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C74" w:rsidRDefault="00B94905">
      <w:pPr>
        <w:pStyle w:val="CRCoverPage"/>
        <w:tabs>
          <w:tab w:val="right" w:pos="9639"/>
        </w:tabs>
        <w:spacing w:after="0"/>
        <w:rPr>
          <w:b/>
          <w:i/>
          <w:sz w:val="28"/>
          <w:lang w:val="en-US" w:eastAsia="zh-CN"/>
        </w:rPr>
      </w:pPr>
      <w:r>
        <w:rPr>
          <w:b/>
          <w:sz w:val="24"/>
        </w:rPr>
        <w:t>3GPP TSG-</w:t>
      </w:r>
      <w:r w:rsidR="009425EC">
        <w:fldChar w:fldCharType="begin"/>
      </w:r>
      <w:r w:rsidR="009425EC">
        <w:instrText xml:space="preserve"> DOCPROPERTY  TSG/WGRef  \* MERGEFORMAT </w:instrText>
      </w:r>
      <w:r w:rsidR="009425EC">
        <w:fldChar w:fldCharType="separate"/>
      </w:r>
      <w:r>
        <w:rPr>
          <w:b/>
          <w:sz w:val="24"/>
        </w:rPr>
        <w:t>RAN WG1</w:t>
      </w:r>
      <w:r w:rsidR="009425EC">
        <w:rPr>
          <w:b/>
          <w:sz w:val="24"/>
        </w:rPr>
        <w:fldChar w:fldCharType="end"/>
      </w:r>
      <w:r>
        <w:rPr>
          <w:b/>
          <w:sz w:val="24"/>
        </w:rPr>
        <w:t xml:space="preserve"> Meeting #</w:t>
      </w:r>
      <w:r w:rsidR="009425EC">
        <w:fldChar w:fldCharType="begin"/>
      </w:r>
      <w:r w:rsidR="009425EC">
        <w:instrText xml:space="preserve"> DOCPROPERTY  MtgSeq  \* MERGEFORMAT </w:instrText>
      </w:r>
      <w:r w:rsidR="009425EC">
        <w:fldChar w:fldCharType="separate"/>
      </w:r>
      <w:r>
        <w:rPr>
          <w:b/>
          <w:sz w:val="24"/>
        </w:rPr>
        <w:t xml:space="preserve"> 99</w:t>
      </w:r>
      <w:r w:rsidR="009425EC">
        <w:rPr>
          <w:b/>
          <w:sz w:val="24"/>
        </w:rPr>
        <w:fldChar w:fldCharType="end"/>
      </w:r>
      <w:r>
        <w:rPr>
          <w:b/>
          <w:i/>
          <w:sz w:val="28"/>
        </w:rPr>
        <w:tab/>
      </w:r>
      <w:r w:rsidR="009425EC">
        <w:fldChar w:fldCharType="begin"/>
      </w:r>
      <w:r w:rsidR="009425EC">
        <w:instrText xml:space="preserve"> DOCPROPERTY  Tdoc#  \* MERGEFORMAT </w:instrText>
      </w:r>
      <w:r w:rsidR="009425EC">
        <w:fldChar w:fldCharType="separate"/>
      </w:r>
      <w:r>
        <w:rPr>
          <w:b/>
          <w:i/>
          <w:sz w:val="28"/>
        </w:rPr>
        <w:t>R1-191</w:t>
      </w:r>
      <w:r w:rsidR="00FD62FD">
        <w:rPr>
          <w:b/>
          <w:i/>
          <w:sz w:val="28"/>
        </w:rPr>
        <w:t>2500</w:t>
      </w:r>
      <w:r w:rsidR="009425EC">
        <w:rPr>
          <w:b/>
          <w:i/>
          <w:sz w:val="28"/>
        </w:rPr>
        <w:fldChar w:fldCharType="end"/>
      </w:r>
    </w:p>
    <w:p w:rsidR="00333C74" w:rsidRDefault="009425EC">
      <w:pPr>
        <w:pStyle w:val="CRCoverPage"/>
        <w:outlineLvl w:val="0"/>
        <w:rPr>
          <w:b/>
          <w:sz w:val="24"/>
        </w:rPr>
      </w:pPr>
      <w:r>
        <w:fldChar w:fldCharType="begin"/>
      </w:r>
      <w:r>
        <w:instrText xml:space="preserve"> DOCPROPERTY  Location  \* MERGEFORMAT </w:instrText>
      </w:r>
      <w:r>
        <w:fldChar w:fldCharType="separate"/>
      </w:r>
      <w:r w:rsidR="00B94905">
        <w:rPr>
          <w:b/>
          <w:sz w:val="24"/>
        </w:rPr>
        <w:t xml:space="preserve"> Reno</w:t>
      </w:r>
      <w:r>
        <w:rPr>
          <w:b/>
          <w:sz w:val="24"/>
        </w:rPr>
        <w:fldChar w:fldCharType="end"/>
      </w:r>
      <w:r w:rsidR="00B94905">
        <w:rPr>
          <w:b/>
          <w:sz w:val="24"/>
        </w:rPr>
        <w:t xml:space="preserve">, </w:t>
      </w:r>
      <w:r>
        <w:fldChar w:fldCharType="begin"/>
      </w:r>
      <w:r>
        <w:instrText xml:space="preserve"> DOCPROPERTY  Country  \* MERGEFORMAT </w:instrText>
      </w:r>
      <w:r>
        <w:fldChar w:fldCharType="separate"/>
      </w:r>
      <w:r w:rsidR="00B94905">
        <w:rPr>
          <w:b/>
          <w:sz w:val="24"/>
        </w:rPr>
        <w:t>USA</w:t>
      </w:r>
      <w:r>
        <w:rPr>
          <w:b/>
          <w:sz w:val="24"/>
        </w:rPr>
        <w:fldChar w:fldCharType="end"/>
      </w:r>
      <w:r w:rsidR="00B94905">
        <w:rPr>
          <w:b/>
          <w:sz w:val="24"/>
        </w:rPr>
        <w:t xml:space="preserve">, </w:t>
      </w:r>
      <w:r>
        <w:fldChar w:fldCharType="begin"/>
      </w:r>
      <w:r>
        <w:instrText xml:space="preserve"> DOCPROPERTY  StartDate  \* MERGEFORMAT </w:instrText>
      </w:r>
      <w:r>
        <w:fldChar w:fldCharType="separate"/>
      </w:r>
      <w:r w:rsidR="00B94905">
        <w:rPr>
          <w:b/>
          <w:sz w:val="24"/>
        </w:rPr>
        <w:t xml:space="preserve"> November 18</w:t>
      </w:r>
      <w:r w:rsidR="00B94905">
        <w:rPr>
          <w:b/>
          <w:sz w:val="24"/>
          <w:vertAlign w:val="superscript"/>
        </w:rPr>
        <w:t>th</w:t>
      </w:r>
      <w:r>
        <w:rPr>
          <w:b/>
          <w:sz w:val="24"/>
          <w:vertAlign w:val="superscript"/>
        </w:rPr>
        <w:fldChar w:fldCharType="end"/>
      </w:r>
      <w:r w:rsidR="00B94905">
        <w:rPr>
          <w:b/>
          <w:sz w:val="24"/>
        </w:rPr>
        <w:t xml:space="preserve"> - </w:t>
      </w:r>
      <w:r>
        <w:fldChar w:fldCharType="begin"/>
      </w:r>
      <w:r>
        <w:instrText xml:space="preserve"> DOCPROPERTY  EndDate  \* MERGEFORMAT </w:instrText>
      </w:r>
      <w:r>
        <w:fldChar w:fldCharType="separate"/>
      </w:r>
      <w:r w:rsidR="00B94905">
        <w:rPr>
          <w:b/>
          <w:sz w:val="24"/>
        </w:rPr>
        <w:t>22</w:t>
      </w:r>
      <w:r w:rsidR="00B94905">
        <w:rPr>
          <w:b/>
          <w:sz w:val="24"/>
          <w:vertAlign w:val="superscript"/>
        </w:rPr>
        <w:t>nd</w:t>
      </w:r>
      <w:r w:rsidR="00B94905">
        <w:rPr>
          <w:b/>
          <w:sz w:val="24"/>
        </w:rPr>
        <w:t>, 2019</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33C74">
        <w:tc>
          <w:tcPr>
            <w:tcW w:w="9641" w:type="dxa"/>
            <w:gridSpan w:val="9"/>
            <w:tcBorders>
              <w:top w:val="single" w:sz="4" w:space="0" w:color="auto"/>
              <w:left w:val="single" w:sz="4" w:space="0" w:color="auto"/>
              <w:right w:val="single" w:sz="4" w:space="0" w:color="auto"/>
            </w:tcBorders>
          </w:tcPr>
          <w:p w:rsidR="00333C74" w:rsidRDefault="00B94905">
            <w:pPr>
              <w:pStyle w:val="CRCoverPage"/>
              <w:spacing w:after="0"/>
              <w:jc w:val="right"/>
              <w:rPr>
                <w:i/>
              </w:rPr>
            </w:pPr>
            <w:r>
              <w:rPr>
                <w:i/>
                <w:sz w:val="14"/>
              </w:rPr>
              <w:t>CR-Form-v12.0</w:t>
            </w:r>
          </w:p>
        </w:tc>
      </w:tr>
      <w:tr w:rsidR="00333C74">
        <w:tc>
          <w:tcPr>
            <w:tcW w:w="9641" w:type="dxa"/>
            <w:gridSpan w:val="9"/>
            <w:tcBorders>
              <w:left w:val="single" w:sz="4" w:space="0" w:color="auto"/>
              <w:right w:val="single" w:sz="4" w:space="0" w:color="auto"/>
            </w:tcBorders>
          </w:tcPr>
          <w:p w:rsidR="00333C74" w:rsidRDefault="00B94905">
            <w:pPr>
              <w:pStyle w:val="CRCoverPage"/>
              <w:spacing w:after="0"/>
              <w:jc w:val="center"/>
            </w:pPr>
            <w:r>
              <w:rPr>
                <w:b/>
                <w:sz w:val="32"/>
              </w:rPr>
              <w:t>CHANGE REQUEST</w:t>
            </w:r>
          </w:p>
        </w:tc>
      </w:tr>
      <w:tr w:rsidR="00333C74">
        <w:tc>
          <w:tcPr>
            <w:tcW w:w="9641" w:type="dxa"/>
            <w:gridSpan w:val="9"/>
            <w:tcBorders>
              <w:left w:val="single" w:sz="4" w:space="0" w:color="auto"/>
              <w:right w:val="single" w:sz="4" w:space="0" w:color="auto"/>
            </w:tcBorders>
          </w:tcPr>
          <w:p w:rsidR="00333C74" w:rsidRDefault="00333C74">
            <w:pPr>
              <w:pStyle w:val="CRCoverPage"/>
              <w:spacing w:after="0"/>
              <w:rPr>
                <w:sz w:val="8"/>
                <w:szCs w:val="8"/>
              </w:rPr>
            </w:pPr>
          </w:p>
        </w:tc>
      </w:tr>
      <w:tr w:rsidR="00333C74">
        <w:tc>
          <w:tcPr>
            <w:tcW w:w="142" w:type="dxa"/>
            <w:tcBorders>
              <w:left w:val="single" w:sz="4" w:space="0" w:color="auto"/>
            </w:tcBorders>
          </w:tcPr>
          <w:p w:rsidR="00333C74" w:rsidRDefault="00333C74">
            <w:pPr>
              <w:pStyle w:val="CRCoverPage"/>
              <w:spacing w:after="0"/>
              <w:jc w:val="right"/>
            </w:pPr>
          </w:p>
        </w:tc>
        <w:tc>
          <w:tcPr>
            <w:tcW w:w="1559" w:type="dxa"/>
            <w:shd w:val="pct30" w:color="FFFF00" w:fill="auto"/>
          </w:tcPr>
          <w:p w:rsidR="00333C74" w:rsidRDefault="009425EC">
            <w:pPr>
              <w:pStyle w:val="CRCoverPage"/>
              <w:spacing w:after="0"/>
              <w:jc w:val="right"/>
              <w:rPr>
                <w:b/>
                <w:sz w:val="28"/>
              </w:rPr>
            </w:pPr>
            <w:r>
              <w:fldChar w:fldCharType="begin"/>
            </w:r>
            <w:r>
              <w:instrText xml:space="preserve"> DOCPROPERTY  Spec#  \* MERGEFORMAT </w:instrText>
            </w:r>
            <w:r>
              <w:fldChar w:fldCharType="separate"/>
            </w:r>
            <w:r w:rsidR="00B94905">
              <w:rPr>
                <w:b/>
                <w:sz w:val="28"/>
              </w:rPr>
              <w:t>38.214</w:t>
            </w:r>
            <w:r>
              <w:rPr>
                <w:b/>
                <w:sz w:val="28"/>
              </w:rPr>
              <w:fldChar w:fldCharType="end"/>
            </w:r>
          </w:p>
        </w:tc>
        <w:tc>
          <w:tcPr>
            <w:tcW w:w="709" w:type="dxa"/>
          </w:tcPr>
          <w:p w:rsidR="00333C74" w:rsidRDefault="00B94905">
            <w:pPr>
              <w:pStyle w:val="CRCoverPage"/>
              <w:spacing w:after="0"/>
              <w:jc w:val="center"/>
            </w:pPr>
            <w:r>
              <w:rPr>
                <w:b/>
                <w:sz w:val="28"/>
              </w:rPr>
              <w:t>CR</w:t>
            </w:r>
          </w:p>
        </w:tc>
        <w:tc>
          <w:tcPr>
            <w:tcW w:w="1276" w:type="dxa"/>
            <w:shd w:val="pct30" w:color="FFFF00" w:fill="auto"/>
          </w:tcPr>
          <w:p w:rsidR="00333C74" w:rsidRDefault="00B94905">
            <w:pPr>
              <w:pStyle w:val="CRCoverPage"/>
              <w:spacing w:after="0"/>
            </w:pPr>
            <w:r>
              <w:fldChar w:fldCharType="begin"/>
            </w:r>
            <w:r>
              <w:instrText xml:space="preserve"> DOCPROPERTY  Cr#  \* MERGEFORMAT </w:instrText>
            </w:r>
            <w:r>
              <w:fldChar w:fldCharType="separate"/>
            </w:r>
            <w:proofErr w:type="spellStart"/>
            <w:r>
              <w:rPr>
                <w:b/>
                <w:sz w:val="28"/>
              </w:rPr>
              <w:t>xxxx</w:t>
            </w:r>
            <w:proofErr w:type="spellEnd"/>
            <w:r>
              <w:rPr>
                <w:b/>
                <w:sz w:val="28"/>
              </w:rPr>
              <w:fldChar w:fldCharType="end"/>
            </w:r>
          </w:p>
        </w:tc>
        <w:tc>
          <w:tcPr>
            <w:tcW w:w="709" w:type="dxa"/>
          </w:tcPr>
          <w:p w:rsidR="00333C74" w:rsidRDefault="00B94905">
            <w:pPr>
              <w:pStyle w:val="CRCoverPage"/>
              <w:tabs>
                <w:tab w:val="right" w:pos="625"/>
              </w:tabs>
              <w:spacing w:after="0"/>
              <w:jc w:val="center"/>
            </w:pPr>
            <w:r>
              <w:rPr>
                <w:b/>
                <w:bCs/>
                <w:sz w:val="28"/>
              </w:rPr>
              <w:t>rev</w:t>
            </w:r>
          </w:p>
        </w:tc>
        <w:tc>
          <w:tcPr>
            <w:tcW w:w="992" w:type="dxa"/>
            <w:shd w:val="pct30" w:color="FFFF00" w:fill="auto"/>
          </w:tcPr>
          <w:p w:rsidR="00333C74" w:rsidRDefault="009425EC">
            <w:pPr>
              <w:pStyle w:val="CRCoverPage"/>
              <w:spacing w:after="0"/>
              <w:jc w:val="center"/>
              <w:rPr>
                <w:b/>
              </w:rPr>
            </w:pPr>
            <w:r>
              <w:fldChar w:fldCharType="begin"/>
            </w:r>
            <w:r>
              <w:instrText xml:space="preserve"> DOCPROPERTY  Revision  \* MERGEFORMAT </w:instrText>
            </w:r>
            <w:r>
              <w:fldChar w:fldCharType="separate"/>
            </w:r>
            <w:r w:rsidR="00B94905">
              <w:rPr>
                <w:b/>
                <w:sz w:val="28"/>
              </w:rPr>
              <w:t>-</w:t>
            </w:r>
            <w:r>
              <w:rPr>
                <w:b/>
                <w:sz w:val="28"/>
              </w:rPr>
              <w:fldChar w:fldCharType="end"/>
            </w:r>
          </w:p>
        </w:tc>
        <w:tc>
          <w:tcPr>
            <w:tcW w:w="2410" w:type="dxa"/>
          </w:tcPr>
          <w:p w:rsidR="00333C74" w:rsidRDefault="00B94905">
            <w:pPr>
              <w:pStyle w:val="CRCoverPage"/>
              <w:tabs>
                <w:tab w:val="right" w:pos="1825"/>
              </w:tabs>
              <w:spacing w:after="0"/>
              <w:jc w:val="center"/>
            </w:pPr>
            <w:r>
              <w:rPr>
                <w:b/>
                <w:sz w:val="28"/>
                <w:szCs w:val="28"/>
              </w:rPr>
              <w:t>Current version:</w:t>
            </w:r>
          </w:p>
        </w:tc>
        <w:tc>
          <w:tcPr>
            <w:tcW w:w="1701" w:type="dxa"/>
            <w:shd w:val="pct30" w:color="FFFF00" w:fill="auto"/>
          </w:tcPr>
          <w:p w:rsidR="00333C74" w:rsidRDefault="009425EC">
            <w:pPr>
              <w:pStyle w:val="CRCoverPage"/>
              <w:spacing w:after="0"/>
              <w:jc w:val="center"/>
              <w:rPr>
                <w:sz w:val="28"/>
              </w:rPr>
            </w:pPr>
            <w:r>
              <w:fldChar w:fldCharType="begin"/>
            </w:r>
            <w:r>
              <w:instrText xml:space="preserve"> DOCPROPERTY  Version  \* MERGEFORMAT </w:instrText>
            </w:r>
            <w:r>
              <w:fldChar w:fldCharType="separate"/>
            </w:r>
            <w:r w:rsidR="00B94905">
              <w:rPr>
                <w:b/>
                <w:sz w:val="28"/>
              </w:rPr>
              <w:t>15.7.0</w:t>
            </w:r>
            <w:r>
              <w:rPr>
                <w:b/>
                <w:sz w:val="28"/>
              </w:rPr>
              <w:fldChar w:fldCharType="end"/>
            </w:r>
          </w:p>
        </w:tc>
        <w:tc>
          <w:tcPr>
            <w:tcW w:w="143" w:type="dxa"/>
            <w:tcBorders>
              <w:right w:val="single" w:sz="4" w:space="0" w:color="auto"/>
            </w:tcBorders>
          </w:tcPr>
          <w:p w:rsidR="00333C74" w:rsidRDefault="00333C74">
            <w:pPr>
              <w:pStyle w:val="CRCoverPage"/>
              <w:spacing w:after="0"/>
            </w:pPr>
          </w:p>
        </w:tc>
      </w:tr>
      <w:tr w:rsidR="00333C74">
        <w:tc>
          <w:tcPr>
            <w:tcW w:w="9641" w:type="dxa"/>
            <w:gridSpan w:val="9"/>
            <w:tcBorders>
              <w:left w:val="single" w:sz="4" w:space="0" w:color="auto"/>
              <w:right w:val="single" w:sz="4" w:space="0" w:color="auto"/>
            </w:tcBorders>
          </w:tcPr>
          <w:p w:rsidR="00333C74" w:rsidRDefault="00333C74">
            <w:pPr>
              <w:pStyle w:val="CRCoverPage"/>
              <w:spacing w:after="0"/>
            </w:pPr>
          </w:p>
        </w:tc>
      </w:tr>
      <w:tr w:rsidR="00333C74">
        <w:tc>
          <w:tcPr>
            <w:tcW w:w="9641" w:type="dxa"/>
            <w:gridSpan w:val="9"/>
            <w:tcBorders>
              <w:top w:val="single" w:sz="4" w:space="0" w:color="auto"/>
            </w:tcBorders>
          </w:tcPr>
          <w:p w:rsidR="00333C74" w:rsidRDefault="00B94905">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333C74">
        <w:tc>
          <w:tcPr>
            <w:tcW w:w="9641" w:type="dxa"/>
            <w:gridSpan w:val="9"/>
          </w:tcPr>
          <w:p w:rsidR="00333C74" w:rsidRDefault="00333C74">
            <w:pPr>
              <w:pStyle w:val="CRCoverPage"/>
              <w:spacing w:after="0"/>
              <w:rPr>
                <w:sz w:val="8"/>
                <w:szCs w:val="8"/>
              </w:rPr>
            </w:pPr>
          </w:p>
        </w:tc>
      </w:tr>
    </w:tbl>
    <w:p w:rsidR="00333C74" w:rsidRDefault="00333C7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33C74">
        <w:tc>
          <w:tcPr>
            <w:tcW w:w="2835" w:type="dxa"/>
          </w:tcPr>
          <w:p w:rsidR="00333C74" w:rsidRDefault="00B94905">
            <w:pPr>
              <w:pStyle w:val="CRCoverPage"/>
              <w:tabs>
                <w:tab w:val="right" w:pos="2751"/>
              </w:tabs>
              <w:spacing w:after="0"/>
              <w:rPr>
                <w:b/>
                <w:i/>
              </w:rPr>
            </w:pPr>
            <w:r>
              <w:rPr>
                <w:b/>
                <w:i/>
              </w:rPr>
              <w:t>Proposed change affects:</w:t>
            </w:r>
          </w:p>
        </w:tc>
        <w:tc>
          <w:tcPr>
            <w:tcW w:w="1418" w:type="dxa"/>
          </w:tcPr>
          <w:p w:rsidR="00333C74" w:rsidRDefault="00B9490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33C74" w:rsidRDefault="00333C74">
            <w:pPr>
              <w:pStyle w:val="CRCoverPage"/>
              <w:spacing w:after="0"/>
              <w:jc w:val="center"/>
              <w:rPr>
                <w:b/>
                <w:caps/>
              </w:rPr>
            </w:pPr>
          </w:p>
        </w:tc>
        <w:tc>
          <w:tcPr>
            <w:tcW w:w="709" w:type="dxa"/>
            <w:tcBorders>
              <w:left w:val="single" w:sz="4" w:space="0" w:color="auto"/>
            </w:tcBorders>
          </w:tcPr>
          <w:p w:rsidR="00333C74" w:rsidRDefault="00B9490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33C74" w:rsidRDefault="00B94905">
            <w:pPr>
              <w:pStyle w:val="CRCoverPage"/>
              <w:spacing w:after="0"/>
              <w:jc w:val="center"/>
              <w:rPr>
                <w:b/>
                <w:caps/>
              </w:rPr>
            </w:pPr>
            <w:r>
              <w:rPr>
                <w:rFonts w:eastAsia="Times New Roman"/>
                <w:b/>
                <w:caps/>
              </w:rPr>
              <w:t>X</w:t>
            </w:r>
          </w:p>
        </w:tc>
        <w:tc>
          <w:tcPr>
            <w:tcW w:w="2126" w:type="dxa"/>
          </w:tcPr>
          <w:p w:rsidR="00333C74" w:rsidRDefault="00B9490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33C74" w:rsidRDefault="00B94905">
            <w:pPr>
              <w:pStyle w:val="CRCoverPage"/>
              <w:spacing w:after="0"/>
              <w:jc w:val="center"/>
              <w:rPr>
                <w:b/>
                <w:caps/>
              </w:rPr>
            </w:pPr>
            <w:r>
              <w:rPr>
                <w:rFonts w:eastAsia="Times New Roman"/>
                <w:b/>
                <w:caps/>
              </w:rPr>
              <w:t>X</w:t>
            </w:r>
          </w:p>
        </w:tc>
        <w:tc>
          <w:tcPr>
            <w:tcW w:w="1418" w:type="dxa"/>
            <w:tcBorders>
              <w:left w:val="nil"/>
            </w:tcBorders>
          </w:tcPr>
          <w:p w:rsidR="00333C74" w:rsidRDefault="00B9490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33C74" w:rsidRDefault="00333C74">
            <w:pPr>
              <w:pStyle w:val="CRCoverPage"/>
              <w:spacing w:after="0"/>
              <w:jc w:val="center"/>
              <w:rPr>
                <w:b/>
                <w:bCs/>
                <w:caps/>
              </w:rPr>
            </w:pPr>
          </w:p>
        </w:tc>
      </w:tr>
    </w:tbl>
    <w:p w:rsidR="00333C74" w:rsidRDefault="00333C7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33C74">
        <w:tc>
          <w:tcPr>
            <w:tcW w:w="9640" w:type="dxa"/>
            <w:gridSpan w:val="11"/>
          </w:tcPr>
          <w:p w:rsidR="00333C74" w:rsidRDefault="00333C74">
            <w:pPr>
              <w:pStyle w:val="CRCoverPage"/>
              <w:spacing w:after="0"/>
              <w:rPr>
                <w:sz w:val="8"/>
                <w:szCs w:val="8"/>
              </w:rPr>
            </w:pPr>
          </w:p>
        </w:tc>
      </w:tr>
      <w:tr w:rsidR="00333C74">
        <w:tc>
          <w:tcPr>
            <w:tcW w:w="1843" w:type="dxa"/>
            <w:tcBorders>
              <w:top w:val="single" w:sz="4" w:space="0" w:color="auto"/>
              <w:left w:val="single" w:sz="4" w:space="0" w:color="auto"/>
            </w:tcBorders>
          </w:tcPr>
          <w:p w:rsidR="00333C74" w:rsidRDefault="00B9490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33C74" w:rsidRDefault="009425EC">
            <w:pPr>
              <w:pStyle w:val="CRCoverPage"/>
              <w:spacing w:after="0"/>
              <w:ind w:left="100"/>
            </w:pPr>
            <w:r>
              <w:fldChar w:fldCharType="begin"/>
            </w:r>
            <w:r>
              <w:instrText xml:space="preserve"> DOCPROPERTY  CrTitle  \* MERGEFORMAT </w:instrText>
            </w:r>
            <w:r>
              <w:fldChar w:fldCharType="separate"/>
            </w:r>
            <w:r w:rsidR="00B94905">
              <w:rPr>
                <w:rFonts w:hint="eastAsia"/>
              </w:rPr>
              <w:t>Draft CR on reference SCS configuration for slot format</w:t>
            </w:r>
            <w:r w:rsidR="00B94905">
              <w:t xml:space="preserve"> </w:t>
            </w:r>
            <w:r>
              <w:fldChar w:fldCharType="end"/>
            </w:r>
          </w:p>
        </w:tc>
      </w:tr>
      <w:tr w:rsidR="00333C74">
        <w:tc>
          <w:tcPr>
            <w:tcW w:w="1843" w:type="dxa"/>
            <w:tcBorders>
              <w:left w:val="single" w:sz="4" w:space="0" w:color="auto"/>
            </w:tcBorders>
          </w:tcPr>
          <w:p w:rsidR="00333C74" w:rsidRDefault="00333C74">
            <w:pPr>
              <w:pStyle w:val="CRCoverPage"/>
              <w:spacing w:after="0"/>
              <w:rPr>
                <w:b/>
                <w:i/>
                <w:sz w:val="8"/>
                <w:szCs w:val="8"/>
              </w:rPr>
            </w:pPr>
          </w:p>
        </w:tc>
        <w:tc>
          <w:tcPr>
            <w:tcW w:w="7797" w:type="dxa"/>
            <w:gridSpan w:val="10"/>
            <w:tcBorders>
              <w:right w:val="single" w:sz="4" w:space="0" w:color="auto"/>
            </w:tcBorders>
          </w:tcPr>
          <w:p w:rsidR="00333C74" w:rsidRDefault="00333C74">
            <w:pPr>
              <w:pStyle w:val="CRCoverPage"/>
              <w:spacing w:after="0"/>
              <w:rPr>
                <w:sz w:val="8"/>
                <w:szCs w:val="8"/>
              </w:rPr>
            </w:pPr>
          </w:p>
        </w:tc>
      </w:tr>
      <w:tr w:rsidR="00333C74">
        <w:tc>
          <w:tcPr>
            <w:tcW w:w="1843" w:type="dxa"/>
            <w:tcBorders>
              <w:left w:val="single" w:sz="4" w:space="0" w:color="auto"/>
            </w:tcBorders>
          </w:tcPr>
          <w:p w:rsidR="00333C74" w:rsidRDefault="00B9490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33C74" w:rsidRDefault="009425EC">
            <w:pPr>
              <w:pStyle w:val="CRCoverPage"/>
              <w:spacing w:after="0"/>
              <w:ind w:left="100"/>
            </w:pPr>
            <w:r>
              <w:fldChar w:fldCharType="begin"/>
            </w:r>
            <w:r>
              <w:instrText xml:space="preserve"> DOCPROPERTY  SourceIfWg  \* MERGEFORMAT </w:instrText>
            </w:r>
            <w:r>
              <w:fldChar w:fldCharType="separate"/>
            </w:r>
            <w:r w:rsidR="00B94905">
              <w:t>ZTE</w:t>
            </w:r>
            <w:r>
              <w:fldChar w:fldCharType="end"/>
            </w:r>
          </w:p>
        </w:tc>
      </w:tr>
      <w:tr w:rsidR="00333C74">
        <w:tc>
          <w:tcPr>
            <w:tcW w:w="1843" w:type="dxa"/>
            <w:tcBorders>
              <w:left w:val="single" w:sz="4" w:space="0" w:color="auto"/>
            </w:tcBorders>
          </w:tcPr>
          <w:p w:rsidR="00333C74" w:rsidRDefault="00B9490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33C74" w:rsidRDefault="009425EC">
            <w:pPr>
              <w:pStyle w:val="CRCoverPage"/>
              <w:spacing w:after="0"/>
              <w:ind w:left="100"/>
            </w:pPr>
            <w:r>
              <w:fldChar w:fldCharType="begin"/>
            </w:r>
            <w:r>
              <w:instrText xml:space="preserve"> DOCPROPERTY  SourceIfTsg  \* MERGEFORMAT </w:instrText>
            </w:r>
            <w:r>
              <w:fldChar w:fldCharType="separate"/>
            </w:r>
            <w:r w:rsidR="00B94905">
              <w:t>-</w:t>
            </w:r>
            <w:r>
              <w:fldChar w:fldCharType="end"/>
            </w:r>
          </w:p>
        </w:tc>
      </w:tr>
      <w:tr w:rsidR="00333C74">
        <w:tc>
          <w:tcPr>
            <w:tcW w:w="1843" w:type="dxa"/>
            <w:tcBorders>
              <w:left w:val="single" w:sz="4" w:space="0" w:color="auto"/>
            </w:tcBorders>
          </w:tcPr>
          <w:p w:rsidR="00333C74" w:rsidRDefault="00333C74">
            <w:pPr>
              <w:pStyle w:val="CRCoverPage"/>
              <w:spacing w:after="0"/>
              <w:rPr>
                <w:b/>
                <w:i/>
                <w:sz w:val="8"/>
                <w:szCs w:val="8"/>
              </w:rPr>
            </w:pPr>
          </w:p>
        </w:tc>
        <w:tc>
          <w:tcPr>
            <w:tcW w:w="7797" w:type="dxa"/>
            <w:gridSpan w:val="10"/>
            <w:tcBorders>
              <w:right w:val="single" w:sz="4" w:space="0" w:color="auto"/>
            </w:tcBorders>
          </w:tcPr>
          <w:p w:rsidR="00333C74" w:rsidRDefault="00333C74">
            <w:pPr>
              <w:pStyle w:val="CRCoverPage"/>
              <w:spacing w:after="0"/>
              <w:rPr>
                <w:sz w:val="8"/>
                <w:szCs w:val="8"/>
              </w:rPr>
            </w:pPr>
          </w:p>
        </w:tc>
      </w:tr>
      <w:tr w:rsidR="00333C74">
        <w:tc>
          <w:tcPr>
            <w:tcW w:w="1843" w:type="dxa"/>
            <w:tcBorders>
              <w:left w:val="single" w:sz="4" w:space="0" w:color="auto"/>
            </w:tcBorders>
          </w:tcPr>
          <w:p w:rsidR="00333C74" w:rsidRDefault="00B94905">
            <w:pPr>
              <w:pStyle w:val="CRCoverPage"/>
              <w:tabs>
                <w:tab w:val="right" w:pos="1759"/>
              </w:tabs>
              <w:spacing w:after="0"/>
              <w:rPr>
                <w:b/>
                <w:i/>
              </w:rPr>
            </w:pPr>
            <w:r>
              <w:rPr>
                <w:b/>
                <w:i/>
              </w:rPr>
              <w:t>Work item code:</w:t>
            </w:r>
          </w:p>
        </w:tc>
        <w:tc>
          <w:tcPr>
            <w:tcW w:w="3686" w:type="dxa"/>
            <w:gridSpan w:val="5"/>
            <w:shd w:val="pct30" w:color="FFFF00" w:fill="auto"/>
          </w:tcPr>
          <w:p w:rsidR="00333C74" w:rsidRDefault="00B94905">
            <w:pPr>
              <w:pStyle w:val="CRCoverPage"/>
              <w:spacing w:after="0"/>
              <w:ind w:left="100"/>
            </w:pPr>
            <w:r>
              <w:fldChar w:fldCharType="begin"/>
            </w:r>
            <w:r>
              <w:instrText xml:space="preserve"> DOCPROPERTY  RelatedWis  \* MERGEFORMAT </w:instrText>
            </w:r>
            <w:r>
              <w:fldChar w:fldCharType="separate"/>
            </w:r>
            <w:proofErr w:type="spellStart"/>
            <w:r>
              <w:t>NR_newRAT</w:t>
            </w:r>
            <w:proofErr w:type="spellEnd"/>
            <w:r>
              <w:t>-Core</w:t>
            </w:r>
            <w:r>
              <w:fldChar w:fldCharType="end"/>
            </w:r>
          </w:p>
        </w:tc>
        <w:tc>
          <w:tcPr>
            <w:tcW w:w="567" w:type="dxa"/>
            <w:tcBorders>
              <w:left w:val="nil"/>
            </w:tcBorders>
          </w:tcPr>
          <w:p w:rsidR="00333C74" w:rsidRDefault="00333C74">
            <w:pPr>
              <w:pStyle w:val="CRCoverPage"/>
              <w:spacing w:after="0"/>
              <w:ind w:right="100"/>
            </w:pPr>
          </w:p>
        </w:tc>
        <w:tc>
          <w:tcPr>
            <w:tcW w:w="1417" w:type="dxa"/>
            <w:gridSpan w:val="3"/>
            <w:tcBorders>
              <w:left w:val="nil"/>
            </w:tcBorders>
          </w:tcPr>
          <w:p w:rsidR="00333C74" w:rsidRDefault="00B94905">
            <w:pPr>
              <w:pStyle w:val="CRCoverPage"/>
              <w:spacing w:after="0"/>
              <w:jc w:val="right"/>
            </w:pPr>
            <w:r>
              <w:rPr>
                <w:b/>
                <w:i/>
              </w:rPr>
              <w:t>Date:</w:t>
            </w:r>
          </w:p>
        </w:tc>
        <w:tc>
          <w:tcPr>
            <w:tcW w:w="2127" w:type="dxa"/>
            <w:tcBorders>
              <w:right w:val="single" w:sz="4" w:space="0" w:color="auto"/>
            </w:tcBorders>
            <w:shd w:val="pct30" w:color="FFFF00" w:fill="auto"/>
          </w:tcPr>
          <w:p w:rsidR="00333C74" w:rsidRDefault="009425EC">
            <w:pPr>
              <w:pStyle w:val="CRCoverPage"/>
              <w:spacing w:after="0"/>
              <w:ind w:left="100"/>
            </w:pPr>
            <w:r>
              <w:fldChar w:fldCharType="begin"/>
            </w:r>
            <w:r>
              <w:instrText xml:space="preserve"> DOCPROPERTY  ResDate  \* MERGEFORMAT </w:instrText>
            </w:r>
            <w:r>
              <w:fldChar w:fldCharType="separate"/>
            </w:r>
            <w:r w:rsidR="00B94905">
              <w:t>2019-11-18</w:t>
            </w:r>
            <w:r>
              <w:fldChar w:fldCharType="end"/>
            </w:r>
          </w:p>
        </w:tc>
      </w:tr>
      <w:tr w:rsidR="00333C74">
        <w:tc>
          <w:tcPr>
            <w:tcW w:w="1843" w:type="dxa"/>
            <w:tcBorders>
              <w:left w:val="single" w:sz="4" w:space="0" w:color="auto"/>
            </w:tcBorders>
          </w:tcPr>
          <w:p w:rsidR="00333C74" w:rsidRDefault="00333C74">
            <w:pPr>
              <w:pStyle w:val="CRCoverPage"/>
              <w:spacing w:after="0"/>
              <w:rPr>
                <w:b/>
                <w:i/>
                <w:sz w:val="8"/>
                <w:szCs w:val="8"/>
              </w:rPr>
            </w:pPr>
          </w:p>
        </w:tc>
        <w:tc>
          <w:tcPr>
            <w:tcW w:w="1986" w:type="dxa"/>
            <w:gridSpan w:val="4"/>
          </w:tcPr>
          <w:p w:rsidR="00333C74" w:rsidRDefault="00333C74">
            <w:pPr>
              <w:pStyle w:val="CRCoverPage"/>
              <w:spacing w:after="0"/>
              <w:rPr>
                <w:sz w:val="8"/>
                <w:szCs w:val="8"/>
              </w:rPr>
            </w:pPr>
          </w:p>
        </w:tc>
        <w:tc>
          <w:tcPr>
            <w:tcW w:w="2267" w:type="dxa"/>
            <w:gridSpan w:val="2"/>
          </w:tcPr>
          <w:p w:rsidR="00333C74" w:rsidRDefault="00333C74">
            <w:pPr>
              <w:pStyle w:val="CRCoverPage"/>
              <w:spacing w:after="0"/>
              <w:rPr>
                <w:sz w:val="8"/>
                <w:szCs w:val="8"/>
              </w:rPr>
            </w:pPr>
          </w:p>
        </w:tc>
        <w:tc>
          <w:tcPr>
            <w:tcW w:w="1417" w:type="dxa"/>
            <w:gridSpan w:val="3"/>
          </w:tcPr>
          <w:p w:rsidR="00333C74" w:rsidRDefault="00333C74">
            <w:pPr>
              <w:pStyle w:val="CRCoverPage"/>
              <w:spacing w:after="0"/>
              <w:rPr>
                <w:sz w:val="8"/>
                <w:szCs w:val="8"/>
              </w:rPr>
            </w:pPr>
          </w:p>
        </w:tc>
        <w:tc>
          <w:tcPr>
            <w:tcW w:w="2127" w:type="dxa"/>
            <w:tcBorders>
              <w:right w:val="single" w:sz="4" w:space="0" w:color="auto"/>
            </w:tcBorders>
          </w:tcPr>
          <w:p w:rsidR="00333C74" w:rsidRDefault="00333C74">
            <w:pPr>
              <w:pStyle w:val="CRCoverPage"/>
              <w:spacing w:after="0"/>
              <w:rPr>
                <w:sz w:val="8"/>
                <w:szCs w:val="8"/>
              </w:rPr>
            </w:pPr>
          </w:p>
        </w:tc>
      </w:tr>
      <w:tr w:rsidR="00333C74">
        <w:trPr>
          <w:cantSplit/>
        </w:trPr>
        <w:tc>
          <w:tcPr>
            <w:tcW w:w="1843" w:type="dxa"/>
            <w:tcBorders>
              <w:left w:val="single" w:sz="4" w:space="0" w:color="auto"/>
            </w:tcBorders>
          </w:tcPr>
          <w:p w:rsidR="00333C74" w:rsidRDefault="00B94905">
            <w:pPr>
              <w:pStyle w:val="CRCoverPage"/>
              <w:tabs>
                <w:tab w:val="right" w:pos="1759"/>
              </w:tabs>
              <w:spacing w:after="0"/>
              <w:rPr>
                <w:b/>
                <w:i/>
              </w:rPr>
            </w:pPr>
            <w:r>
              <w:rPr>
                <w:b/>
                <w:i/>
              </w:rPr>
              <w:t>Category:</w:t>
            </w:r>
          </w:p>
        </w:tc>
        <w:tc>
          <w:tcPr>
            <w:tcW w:w="851" w:type="dxa"/>
            <w:shd w:val="pct30" w:color="FFFF00" w:fill="auto"/>
          </w:tcPr>
          <w:p w:rsidR="00333C74" w:rsidRDefault="009425EC">
            <w:pPr>
              <w:pStyle w:val="CRCoverPage"/>
              <w:spacing w:after="0"/>
              <w:ind w:left="100" w:right="-609"/>
              <w:rPr>
                <w:b/>
              </w:rPr>
            </w:pPr>
            <w:r>
              <w:fldChar w:fldCharType="begin"/>
            </w:r>
            <w:r>
              <w:instrText xml:space="preserve"> DOCPROPERTY  Cat  \* MERGEFORMAT </w:instrText>
            </w:r>
            <w:r>
              <w:fldChar w:fldCharType="separate"/>
            </w:r>
            <w:r w:rsidR="00B94905">
              <w:rPr>
                <w:b/>
              </w:rPr>
              <w:t>F</w:t>
            </w:r>
            <w:r>
              <w:rPr>
                <w:b/>
              </w:rPr>
              <w:fldChar w:fldCharType="end"/>
            </w:r>
          </w:p>
        </w:tc>
        <w:tc>
          <w:tcPr>
            <w:tcW w:w="3402" w:type="dxa"/>
            <w:gridSpan w:val="5"/>
            <w:tcBorders>
              <w:left w:val="nil"/>
            </w:tcBorders>
          </w:tcPr>
          <w:p w:rsidR="00333C74" w:rsidRDefault="00333C74">
            <w:pPr>
              <w:pStyle w:val="CRCoverPage"/>
              <w:spacing w:after="0"/>
            </w:pPr>
          </w:p>
        </w:tc>
        <w:tc>
          <w:tcPr>
            <w:tcW w:w="1417" w:type="dxa"/>
            <w:gridSpan w:val="3"/>
            <w:tcBorders>
              <w:left w:val="nil"/>
            </w:tcBorders>
          </w:tcPr>
          <w:p w:rsidR="00333C74" w:rsidRDefault="00B94905">
            <w:pPr>
              <w:pStyle w:val="CRCoverPage"/>
              <w:spacing w:after="0"/>
              <w:jc w:val="right"/>
              <w:rPr>
                <w:b/>
                <w:i/>
              </w:rPr>
            </w:pPr>
            <w:r>
              <w:rPr>
                <w:b/>
                <w:i/>
              </w:rPr>
              <w:t>Release:</w:t>
            </w:r>
          </w:p>
        </w:tc>
        <w:tc>
          <w:tcPr>
            <w:tcW w:w="2127" w:type="dxa"/>
            <w:tcBorders>
              <w:right w:val="single" w:sz="4" w:space="0" w:color="auto"/>
            </w:tcBorders>
            <w:shd w:val="pct30" w:color="FFFF00" w:fill="auto"/>
          </w:tcPr>
          <w:p w:rsidR="00333C74" w:rsidRDefault="009425EC">
            <w:pPr>
              <w:pStyle w:val="CRCoverPage"/>
              <w:spacing w:after="0"/>
              <w:ind w:left="100"/>
            </w:pPr>
            <w:r>
              <w:fldChar w:fldCharType="begin"/>
            </w:r>
            <w:r>
              <w:instrText xml:space="preserve"> DOCPROPERTY  Release  \* MERGEFORMAT </w:instrText>
            </w:r>
            <w:r>
              <w:fldChar w:fldCharType="separate"/>
            </w:r>
            <w:r w:rsidR="00B94905">
              <w:t>Rel-15</w:t>
            </w:r>
            <w:r>
              <w:fldChar w:fldCharType="end"/>
            </w:r>
          </w:p>
        </w:tc>
      </w:tr>
      <w:tr w:rsidR="00333C74">
        <w:tc>
          <w:tcPr>
            <w:tcW w:w="1843" w:type="dxa"/>
            <w:tcBorders>
              <w:left w:val="single" w:sz="4" w:space="0" w:color="auto"/>
              <w:bottom w:val="single" w:sz="4" w:space="0" w:color="auto"/>
            </w:tcBorders>
          </w:tcPr>
          <w:p w:rsidR="00333C74" w:rsidRDefault="00333C74">
            <w:pPr>
              <w:pStyle w:val="CRCoverPage"/>
              <w:spacing w:after="0"/>
              <w:rPr>
                <w:b/>
                <w:i/>
              </w:rPr>
            </w:pPr>
          </w:p>
        </w:tc>
        <w:tc>
          <w:tcPr>
            <w:tcW w:w="4677" w:type="dxa"/>
            <w:gridSpan w:val="8"/>
            <w:tcBorders>
              <w:bottom w:val="single" w:sz="4" w:space="0" w:color="auto"/>
            </w:tcBorders>
          </w:tcPr>
          <w:p w:rsidR="00333C74" w:rsidRDefault="00B9490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33C74" w:rsidRDefault="00B94905">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33C74" w:rsidRDefault="00B9490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333C74">
        <w:tc>
          <w:tcPr>
            <w:tcW w:w="1843" w:type="dxa"/>
          </w:tcPr>
          <w:p w:rsidR="00333C74" w:rsidRDefault="00333C74">
            <w:pPr>
              <w:pStyle w:val="CRCoverPage"/>
              <w:spacing w:after="0"/>
              <w:rPr>
                <w:b/>
                <w:i/>
                <w:sz w:val="8"/>
                <w:szCs w:val="8"/>
              </w:rPr>
            </w:pPr>
          </w:p>
        </w:tc>
        <w:tc>
          <w:tcPr>
            <w:tcW w:w="7797" w:type="dxa"/>
            <w:gridSpan w:val="10"/>
          </w:tcPr>
          <w:p w:rsidR="00333C74" w:rsidRDefault="00333C74">
            <w:pPr>
              <w:pStyle w:val="CRCoverPage"/>
              <w:spacing w:after="0"/>
              <w:rPr>
                <w:sz w:val="8"/>
                <w:szCs w:val="8"/>
              </w:rPr>
            </w:pPr>
          </w:p>
        </w:tc>
      </w:tr>
      <w:tr w:rsidR="00333C74">
        <w:tc>
          <w:tcPr>
            <w:tcW w:w="2694" w:type="dxa"/>
            <w:gridSpan w:val="2"/>
            <w:tcBorders>
              <w:top w:val="single" w:sz="4" w:space="0" w:color="auto"/>
              <w:left w:val="single" w:sz="4" w:space="0" w:color="auto"/>
            </w:tcBorders>
          </w:tcPr>
          <w:p w:rsidR="00333C74" w:rsidRDefault="00B9490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E149C" w:rsidRDefault="005427FB" w:rsidP="004E149C">
            <w:pPr>
              <w:spacing w:after="0"/>
              <w:ind w:left="102"/>
              <w:rPr>
                <w:lang w:val="en-US" w:eastAsia="zh-CN"/>
              </w:rPr>
            </w:pPr>
            <w:r>
              <w:rPr>
                <w:rFonts w:hint="eastAsia"/>
                <w:lang w:val="en-US" w:eastAsia="zh-CN"/>
              </w:rPr>
              <w:t>A</w:t>
            </w:r>
            <w:r>
              <w:rPr>
                <w:lang w:val="en-US" w:eastAsia="zh-CN"/>
              </w:rPr>
              <w:t xml:space="preserve">ccording to the agreements </w:t>
            </w:r>
            <w:r w:rsidR="000C27AF">
              <w:rPr>
                <w:lang w:val="en-US" w:eastAsia="zh-CN"/>
              </w:rPr>
              <w:t>reached in RAN1#</w:t>
            </w:r>
            <w:r w:rsidR="000C27AF" w:rsidRPr="000C27AF">
              <w:rPr>
                <w:lang w:val="en-US" w:eastAsia="zh-CN"/>
              </w:rPr>
              <w:t>AH_1801</w:t>
            </w:r>
            <w:r w:rsidR="000C27AF">
              <w:rPr>
                <w:lang w:val="en-US" w:eastAsia="zh-CN"/>
              </w:rPr>
              <w:t xml:space="preserve"> </w:t>
            </w:r>
            <w:r>
              <w:rPr>
                <w:lang w:val="en-US" w:eastAsia="zh-CN"/>
              </w:rPr>
              <w:t xml:space="preserve">and the interpretations for RRC IE </w:t>
            </w:r>
            <w:proofErr w:type="spellStart"/>
            <w:r w:rsidRPr="005427FB">
              <w:rPr>
                <w:i/>
                <w:lang w:val="en-US" w:eastAsia="zh-CN"/>
              </w:rPr>
              <w:t>subcarrierSpacing</w:t>
            </w:r>
            <w:proofErr w:type="spellEnd"/>
            <w:r>
              <w:rPr>
                <w:lang w:val="en-US" w:eastAsia="zh-CN"/>
              </w:rPr>
              <w:t xml:space="preserve"> and </w:t>
            </w:r>
            <w:r w:rsidRPr="005427FB">
              <w:rPr>
                <w:i/>
                <w:lang w:val="en-US" w:eastAsia="zh-CN"/>
              </w:rPr>
              <w:t>subcarrierSpacing2</w:t>
            </w:r>
            <w:r>
              <w:rPr>
                <w:lang w:val="en-US" w:eastAsia="zh-CN"/>
              </w:rPr>
              <w:t xml:space="preserve"> in TS38.331, </w:t>
            </w:r>
            <w:r w:rsidR="004E149C">
              <w:rPr>
                <w:lang w:val="en-US" w:eastAsia="zh-CN"/>
              </w:rPr>
              <w:t xml:space="preserve">the SFI reference SCS shall be equal or smaller than </w:t>
            </w:r>
            <w:r w:rsidR="004E149C" w:rsidRPr="00F673A3">
              <w:rPr>
                <w:highlight w:val="yellow"/>
                <w:lang w:val="en-US" w:eastAsia="zh-CN"/>
              </w:rPr>
              <w:t>any SCS</w:t>
            </w:r>
            <w:r w:rsidR="004E149C">
              <w:rPr>
                <w:lang w:val="en-US" w:eastAsia="zh-CN"/>
              </w:rPr>
              <w:t xml:space="preserve"> of the corresponding </w:t>
            </w:r>
            <w:r w:rsidR="004E149C" w:rsidRPr="004E149C">
              <w:rPr>
                <w:highlight w:val="yellow"/>
                <w:lang w:val="en-US" w:eastAsia="zh-CN"/>
              </w:rPr>
              <w:t>configured BWPs</w:t>
            </w:r>
            <w:r w:rsidR="004E149C">
              <w:rPr>
                <w:lang w:val="en-US" w:eastAsia="zh-CN"/>
              </w:rPr>
              <w:t>.</w:t>
            </w:r>
          </w:p>
          <w:p w:rsidR="004E149C" w:rsidRDefault="004E149C" w:rsidP="004E149C">
            <w:pPr>
              <w:spacing w:after="0"/>
              <w:ind w:left="102"/>
              <w:rPr>
                <w:lang w:val="en-US" w:eastAsia="zh-CN"/>
              </w:rPr>
            </w:pPr>
          </w:p>
          <w:p w:rsidR="004E149C" w:rsidRDefault="004E149C" w:rsidP="004E149C">
            <w:pPr>
              <w:spacing w:after="0"/>
              <w:ind w:left="102"/>
              <w:rPr>
                <w:lang w:val="en-US" w:eastAsia="zh-CN"/>
              </w:rPr>
            </w:pPr>
            <w:r>
              <w:rPr>
                <w:lang w:val="en-US" w:eastAsia="zh-CN"/>
              </w:rPr>
              <w:t xml:space="preserve">However, the current description in Section 11.1 states that the SFI reference SCS shall be equal or smaller than </w:t>
            </w:r>
            <w:r w:rsidR="00CD7832" w:rsidRPr="00CD7832">
              <w:rPr>
                <w:rFonts w:hint="eastAsia"/>
                <w:highlight w:val="yellow"/>
                <w:lang w:val="en-US" w:eastAsia="zh-CN"/>
              </w:rPr>
              <w:t>an</w:t>
            </w:r>
            <w:r w:rsidR="00CD7832" w:rsidRPr="00CD7832">
              <w:rPr>
                <w:highlight w:val="yellow"/>
                <w:lang w:val="en-US" w:eastAsia="zh-CN"/>
              </w:rPr>
              <w:t xml:space="preserve"> </w:t>
            </w:r>
            <w:r w:rsidRPr="00CD7832">
              <w:rPr>
                <w:highlight w:val="yellow"/>
                <w:lang w:val="en-US" w:eastAsia="zh-CN"/>
              </w:rPr>
              <w:t>S</w:t>
            </w:r>
            <w:r w:rsidRPr="004E149C">
              <w:rPr>
                <w:highlight w:val="yellow"/>
                <w:lang w:val="en-US" w:eastAsia="zh-CN"/>
              </w:rPr>
              <w:t>CS of the active BWP</w:t>
            </w:r>
            <w:bookmarkStart w:id="2" w:name="_GoBack"/>
            <w:bookmarkEnd w:id="2"/>
            <w:r>
              <w:rPr>
                <w:lang w:val="en-US" w:eastAsia="zh-CN"/>
              </w:rPr>
              <w:t xml:space="preserve">, which may be a little misleading. This CR tries </w:t>
            </w:r>
            <w:r w:rsidRPr="0028070F">
              <w:rPr>
                <w:lang w:val="en-US" w:eastAsia="zh-CN"/>
              </w:rPr>
              <w:t xml:space="preserve">to clarify that SFI reference SCS shall be equal or smaller than </w:t>
            </w:r>
            <w:r>
              <w:rPr>
                <w:lang w:val="en-US" w:eastAsia="zh-CN"/>
              </w:rPr>
              <w:t>any</w:t>
            </w:r>
            <w:r w:rsidRPr="0028070F">
              <w:rPr>
                <w:lang w:val="en-US" w:eastAsia="zh-CN"/>
              </w:rPr>
              <w:t xml:space="preserve"> SCS of the corresponding configured BW</w:t>
            </w:r>
            <w:r>
              <w:rPr>
                <w:lang w:val="en-US" w:eastAsia="zh-CN"/>
              </w:rPr>
              <w:t>Ps, but not only the active BWP, i.e., changing “an active BWP” to “a</w:t>
            </w:r>
            <w:r w:rsidRPr="002057D6">
              <w:rPr>
                <w:lang w:val="en-US" w:eastAsia="zh-CN"/>
              </w:rPr>
              <w:t>n</w:t>
            </w:r>
            <w:r w:rsidRPr="002057D6">
              <w:rPr>
                <w:color w:val="FF0000"/>
                <w:lang w:val="en-US" w:eastAsia="zh-CN"/>
              </w:rPr>
              <w:t>y</w:t>
            </w:r>
            <w:r w:rsidRPr="006B151C">
              <w:rPr>
                <w:strike/>
                <w:color w:val="FF0000"/>
                <w:lang w:val="en-US" w:eastAsia="zh-CN"/>
              </w:rPr>
              <w:t xml:space="preserve"> active</w:t>
            </w:r>
            <w:r w:rsidRPr="006B151C">
              <w:rPr>
                <w:color w:val="FF0000"/>
                <w:u w:val="single"/>
                <w:lang w:val="en-US" w:eastAsia="zh-CN"/>
              </w:rPr>
              <w:t xml:space="preserve"> configured </w:t>
            </w:r>
            <w:r>
              <w:rPr>
                <w:lang w:val="en-US" w:eastAsia="zh-CN"/>
              </w:rPr>
              <w:t>BWP” in the concerned description.</w:t>
            </w:r>
          </w:p>
          <w:p w:rsidR="000C27AF" w:rsidRPr="000C27AF" w:rsidRDefault="000C27AF">
            <w:pPr>
              <w:spacing w:after="0"/>
              <w:ind w:left="102"/>
              <w:rPr>
                <w:lang w:val="en-US" w:eastAsia="zh-CN"/>
              </w:rPr>
            </w:pPr>
          </w:p>
          <w:p w:rsidR="005427FB" w:rsidRDefault="005427FB" w:rsidP="005427FB">
            <w:pPr>
              <w:rPr>
                <w:b/>
              </w:rPr>
            </w:pPr>
            <w:r>
              <w:rPr>
                <w:highlight w:val="green"/>
              </w:rPr>
              <w:t>Agreements</w:t>
            </w:r>
            <w:r>
              <w:rPr>
                <w:b/>
              </w:rPr>
              <w:t>:</w:t>
            </w:r>
          </w:p>
          <w:p w:rsidR="005427FB" w:rsidRDefault="005427FB" w:rsidP="005427FB">
            <w:pPr>
              <w:pStyle w:val="Style1"/>
              <w:widowControl w:val="0"/>
              <w:numPr>
                <w:ilvl w:val="0"/>
                <w:numId w:val="23"/>
              </w:numPr>
              <w:ind w:leftChars="0"/>
              <w:contextualSpacing/>
              <w:jc w:val="both"/>
            </w:pPr>
            <w:r>
              <w:t>Explicitly add reference SCS field in UE-specific SFI table configuration</w:t>
            </w:r>
            <w:r>
              <w:rPr>
                <w:rFonts w:eastAsia="宋体" w:hint="eastAsia"/>
                <w:lang w:val="en-US" w:eastAsia="zh-CN"/>
              </w:rPr>
              <w:t xml:space="preserve"> </w:t>
            </w:r>
          </w:p>
          <w:p w:rsidR="005427FB" w:rsidRDefault="005427FB" w:rsidP="005427FB">
            <w:pPr>
              <w:pStyle w:val="Style1"/>
              <w:widowControl w:val="0"/>
              <w:numPr>
                <w:ilvl w:val="1"/>
                <w:numId w:val="23"/>
              </w:numPr>
              <w:ind w:leftChars="0"/>
              <w:contextualSpacing/>
              <w:jc w:val="both"/>
            </w:pPr>
            <w:r>
              <w:t xml:space="preserve">The UE does not expect the reference SCS to have larger SCS than </w:t>
            </w:r>
            <w:r w:rsidRPr="004E149C">
              <w:rPr>
                <w:highlight w:val="yellow"/>
              </w:rPr>
              <w:t>any of the config</w:t>
            </w:r>
            <w:r w:rsidRPr="000C27AF">
              <w:rPr>
                <w:highlight w:val="yellow"/>
              </w:rPr>
              <w:t>ured</w:t>
            </w:r>
            <w:r>
              <w:t xml:space="preserve"> BWP the GC-PDCCH is configured for</w:t>
            </w:r>
            <w:r>
              <w:rPr>
                <w:rFonts w:eastAsia="宋体" w:hint="eastAsia"/>
                <w:lang w:val="en-US" w:eastAsia="zh-CN"/>
              </w:rPr>
              <w:t xml:space="preserve">   </w:t>
            </w:r>
          </w:p>
          <w:p w:rsidR="005427FB" w:rsidRDefault="005427FB" w:rsidP="005427FB">
            <w:pPr>
              <w:pStyle w:val="Style1"/>
              <w:widowControl w:val="0"/>
              <w:numPr>
                <w:ilvl w:val="1"/>
                <w:numId w:val="23"/>
              </w:numPr>
              <w:ind w:leftChars="0"/>
              <w:contextualSpacing/>
              <w:jc w:val="both"/>
            </w:pPr>
            <w:r>
              <w:t xml:space="preserve">The reference SCS is UE-specifically configured </w:t>
            </w:r>
            <w:r>
              <w:rPr>
                <w:strike/>
                <w:color w:val="FF0000"/>
              </w:rPr>
              <w:t>per BWP</w:t>
            </w:r>
            <w:r>
              <w:t xml:space="preserve"> </w:t>
            </w:r>
            <w:r>
              <w:rPr>
                <w:color w:val="FF0000"/>
              </w:rPr>
              <w:t>per cell</w:t>
            </w:r>
            <w:r>
              <w:t xml:space="preserve"> (new RRC parameter)</w:t>
            </w:r>
          </w:p>
          <w:p w:rsidR="005427FB" w:rsidRDefault="005427FB" w:rsidP="005427FB">
            <w:pPr>
              <w:pStyle w:val="Style1"/>
              <w:widowControl w:val="0"/>
              <w:numPr>
                <w:ilvl w:val="2"/>
                <w:numId w:val="23"/>
              </w:numPr>
              <w:ind w:leftChars="0"/>
              <w:contextualSpacing/>
              <w:jc w:val="both"/>
              <w:rPr>
                <w:lang w:val="en-US" w:eastAsia="zh-CN"/>
              </w:rPr>
            </w:pPr>
            <w:r>
              <w:t>For FR1: 15kHz/30kHz/60kHz</w:t>
            </w:r>
          </w:p>
          <w:p w:rsidR="005427FB" w:rsidRPr="000C27AF" w:rsidRDefault="005427FB" w:rsidP="000C27AF">
            <w:pPr>
              <w:pStyle w:val="Style1"/>
              <w:widowControl w:val="0"/>
              <w:numPr>
                <w:ilvl w:val="2"/>
                <w:numId w:val="23"/>
              </w:numPr>
              <w:ind w:leftChars="0"/>
              <w:contextualSpacing/>
              <w:jc w:val="both"/>
            </w:pPr>
            <w:r>
              <w:t>For FR2: 60kHz/120kHz</w:t>
            </w:r>
          </w:p>
          <w:p w:rsidR="005427FB" w:rsidRPr="00DE3752" w:rsidRDefault="005427FB">
            <w:pPr>
              <w:spacing w:after="0"/>
              <w:ind w:left="102"/>
              <w:rPr>
                <w:lang w:val="en-US" w:eastAsia="zh-CN"/>
              </w:rPr>
            </w:pPr>
          </w:p>
          <w:tbl>
            <w:tblPr>
              <w:tblStyle w:val="a6"/>
              <w:tblW w:w="623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6"/>
            </w:tblGrid>
            <w:tr w:rsidR="000C27AF" w:rsidTr="000C27AF">
              <w:trPr>
                <w:jc w:val="center"/>
              </w:trPr>
              <w:tc>
                <w:tcPr>
                  <w:tcW w:w="6236" w:type="dxa"/>
                  <w:tcBorders>
                    <w:top w:val="single" w:sz="4" w:space="0" w:color="auto"/>
                    <w:left w:val="single" w:sz="4" w:space="0" w:color="auto"/>
                    <w:bottom w:val="single" w:sz="4" w:space="0" w:color="auto"/>
                    <w:right w:val="single" w:sz="4" w:space="0" w:color="auto"/>
                  </w:tcBorders>
                  <w:hideMark/>
                </w:tcPr>
                <w:p w:rsidR="000C27AF" w:rsidRDefault="000C27AF" w:rsidP="000C27AF">
                  <w:pPr>
                    <w:pStyle w:val="TAL"/>
                    <w:rPr>
                      <w:rFonts w:eastAsia="Times New Roman"/>
                      <w:lang w:val="en-US" w:eastAsia="zh-CN"/>
                    </w:rPr>
                  </w:pPr>
                  <w:r>
                    <w:rPr>
                      <w:b/>
                      <w:bCs/>
                      <w:i/>
                      <w:iCs/>
                    </w:rPr>
                    <w:lastRenderedPageBreak/>
                    <w:t>subcarrierSpacing2</w:t>
                  </w:r>
                </w:p>
                <w:p w:rsidR="000C27AF" w:rsidRDefault="000C27AF" w:rsidP="000C27AF">
                  <w:pPr>
                    <w:pStyle w:val="TAL"/>
                  </w:pPr>
                  <w:r>
                    <w:t xml:space="preserve">Reference subcarrier spacing for a Slot Format Combination on an FDD or SUL cell (see TS 38.213 [13], clause 11.1.1). For FDD, </w:t>
                  </w:r>
                  <w:proofErr w:type="spellStart"/>
                  <w:r>
                    <w:t>subcarrierSpacing</w:t>
                  </w:r>
                  <w:proofErr w:type="spellEnd"/>
                  <w:r>
                    <w:t xml:space="preserve"> (SFI-</w:t>
                  </w:r>
                  <w:proofErr w:type="spellStart"/>
                  <w:r>
                    <w:t>scs</w:t>
                  </w:r>
                  <w:proofErr w:type="spellEnd"/>
                  <w:r>
                    <w:t xml:space="preserve">) is the reference SCS for DL BWP and subcarrierSpacing2 (SFI-scs2) is the reference SCS for UL BWP. For SUL, </w:t>
                  </w:r>
                  <w:proofErr w:type="spellStart"/>
                  <w:r>
                    <w:rPr>
                      <w:i/>
                      <w:iCs/>
                    </w:rPr>
                    <w:t>subcarrierSpacing</w:t>
                  </w:r>
                  <w:proofErr w:type="spellEnd"/>
                  <w:r>
                    <w:t xml:space="preserve"> (SFI-</w:t>
                  </w:r>
                  <w:proofErr w:type="spellStart"/>
                  <w:r>
                    <w:t>scs</w:t>
                  </w:r>
                  <w:proofErr w:type="spellEnd"/>
                  <w:r>
                    <w:t xml:space="preserve">) is the reference SCS for non-SUL carrier and </w:t>
                  </w:r>
                  <w:r>
                    <w:rPr>
                      <w:i/>
                      <w:iCs/>
                    </w:rPr>
                    <w:t>subcarrierSpacing2</w:t>
                  </w:r>
                  <w:r>
                    <w:t xml:space="preserve"> (SFI-scs2) is the reference SCS for SUL carrier. The network configures a value that is smaller than or equal to </w:t>
                  </w:r>
                  <w:r w:rsidRPr="004E149C">
                    <w:rPr>
                      <w:highlight w:val="yellow"/>
                    </w:rPr>
                    <w:t>any SCS of co</w:t>
                  </w:r>
                  <w:r w:rsidRPr="000C27AF">
                    <w:rPr>
                      <w:highlight w:val="yellow"/>
                    </w:rPr>
                    <w:t>nfigured</w:t>
                  </w:r>
                  <w:r>
                    <w:t xml:space="preserve"> BWPs of the serving cell that the command applies to. And the network configures a value that is smaller than or equal to the SCS of the serving cell which the UE monitors for SFI indications.</w:t>
                  </w:r>
                </w:p>
              </w:tc>
            </w:tr>
            <w:tr w:rsidR="000C27AF" w:rsidTr="000C27AF">
              <w:trPr>
                <w:jc w:val="center"/>
              </w:trPr>
              <w:tc>
                <w:tcPr>
                  <w:tcW w:w="6236" w:type="dxa"/>
                  <w:tcBorders>
                    <w:top w:val="single" w:sz="4" w:space="0" w:color="auto"/>
                    <w:left w:val="single" w:sz="4" w:space="0" w:color="auto"/>
                    <w:bottom w:val="single" w:sz="4" w:space="0" w:color="auto"/>
                    <w:right w:val="single" w:sz="4" w:space="0" w:color="auto"/>
                  </w:tcBorders>
                  <w:hideMark/>
                </w:tcPr>
                <w:p w:rsidR="000C27AF" w:rsidRDefault="000C27AF" w:rsidP="000C27AF">
                  <w:pPr>
                    <w:pStyle w:val="TAL"/>
                  </w:pPr>
                  <w:proofErr w:type="spellStart"/>
                  <w:r>
                    <w:rPr>
                      <w:b/>
                      <w:bCs/>
                      <w:i/>
                      <w:iCs/>
                    </w:rPr>
                    <w:t>subcarrierSpacing</w:t>
                  </w:r>
                  <w:proofErr w:type="spellEnd"/>
                </w:p>
                <w:p w:rsidR="000C27AF" w:rsidRDefault="000C27AF" w:rsidP="000C27AF">
                  <w:pPr>
                    <w:pStyle w:val="TAL"/>
                  </w:pPr>
                  <w:r>
                    <w:t xml:space="preserve">Reference subcarrier spacing for this Slot Format Combination. The network configures a value that is smaller than or equal to </w:t>
                  </w:r>
                  <w:r w:rsidRPr="004E149C">
                    <w:rPr>
                      <w:highlight w:val="yellow"/>
                    </w:rPr>
                    <w:t>any SCS of configured</w:t>
                  </w:r>
                  <w:r>
                    <w:t xml:space="preserve"> BWPs of the serving cell that the command applies to. And the network configures a value that is smaller than or equal to the SCS of the serving cell which the UE monitors for SFI indications (see TS 38.213 [13], clause 11.1.1).</w:t>
                  </w:r>
                </w:p>
              </w:tc>
            </w:tr>
          </w:tbl>
          <w:p w:rsidR="00F20288" w:rsidRPr="0028070F" w:rsidRDefault="00F20288" w:rsidP="004E149C">
            <w:pPr>
              <w:spacing w:after="0"/>
              <w:rPr>
                <w:lang w:val="en-US" w:eastAsia="zh-CN"/>
              </w:rPr>
            </w:pPr>
          </w:p>
        </w:tc>
      </w:tr>
      <w:tr w:rsidR="00333C74">
        <w:tc>
          <w:tcPr>
            <w:tcW w:w="2694" w:type="dxa"/>
            <w:gridSpan w:val="2"/>
            <w:tcBorders>
              <w:left w:val="single" w:sz="4" w:space="0" w:color="auto"/>
            </w:tcBorders>
          </w:tcPr>
          <w:p w:rsidR="00333C74" w:rsidRDefault="00333C74">
            <w:pPr>
              <w:pStyle w:val="CRCoverPage"/>
              <w:spacing w:after="0"/>
              <w:rPr>
                <w:b/>
                <w:i/>
                <w:sz w:val="8"/>
                <w:szCs w:val="8"/>
              </w:rPr>
            </w:pPr>
          </w:p>
        </w:tc>
        <w:tc>
          <w:tcPr>
            <w:tcW w:w="6946" w:type="dxa"/>
            <w:gridSpan w:val="9"/>
            <w:tcBorders>
              <w:right w:val="single" w:sz="4" w:space="0" w:color="auto"/>
            </w:tcBorders>
          </w:tcPr>
          <w:p w:rsidR="00333C74" w:rsidRDefault="00333C74">
            <w:pPr>
              <w:pStyle w:val="CRCoverPage"/>
              <w:spacing w:after="0"/>
              <w:rPr>
                <w:sz w:val="8"/>
                <w:szCs w:val="8"/>
              </w:rPr>
            </w:pPr>
          </w:p>
        </w:tc>
      </w:tr>
      <w:tr w:rsidR="00333C74">
        <w:tc>
          <w:tcPr>
            <w:tcW w:w="2694" w:type="dxa"/>
            <w:gridSpan w:val="2"/>
            <w:tcBorders>
              <w:left w:val="single" w:sz="4" w:space="0" w:color="auto"/>
            </w:tcBorders>
          </w:tcPr>
          <w:p w:rsidR="00333C74" w:rsidRDefault="00B9490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B151C" w:rsidRDefault="006B151C" w:rsidP="006B151C">
            <w:pPr>
              <w:spacing w:after="0"/>
              <w:ind w:left="102"/>
              <w:rPr>
                <w:lang w:val="en-US" w:eastAsia="zh-CN"/>
              </w:rPr>
            </w:pPr>
            <w:r>
              <w:rPr>
                <w:lang w:val="en-US" w:eastAsia="zh-CN"/>
              </w:rPr>
              <w:t xml:space="preserve">This CR tries to clarify that SFI reference SCS shall be equal or smaller than </w:t>
            </w:r>
            <w:r w:rsidR="004E149C">
              <w:rPr>
                <w:lang w:val="en-US" w:eastAsia="zh-CN"/>
              </w:rPr>
              <w:t>any</w:t>
            </w:r>
            <w:r>
              <w:rPr>
                <w:lang w:val="en-US" w:eastAsia="zh-CN"/>
              </w:rPr>
              <w:t xml:space="preserve"> SCS of the corresponding </w:t>
            </w:r>
            <w:r w:rsidRPr="006B151C">
              <w:rPr>
                <w:lang w:val="en-US" w:eastAsia="zh-CN"/>
              </w:rPr>
              <w:t>configured</w:t>
            </w:r>
            <w:r>
              <w:rPr>
                <w:lang w:val="en-US" w:eastAsia="zh-CN"/>
              </w:rPr>
              <w:t xml:space="preserve"> BW</w:t>
            </w:r>
            <w:r w:rsidR="004E149C">
              <w:rPr>
                <w:lang w:val="en-US" w:eastAsia="zh-CN"/>
              </w:rPr>
              <w:t>Ps, but not only the active BWP, i.e., changing “an active BWP” to “a</w:t>
            </w:r>
            <w:r w:rsidR="004E149C" w:rsidRPr="002057D6">
              <w:rPr>
                <w:lang w:val="en-US" w:eastAsia="zh-CN"/>
              </w:rPr>
              <w:t>n</w:t>
            </w:r>
            <w:r w:rsidR="004E149C" w:rsidRPr="002057D6">
              <w:rPr>
                <w:color w:val="FF0000"/>
                <w:lang w:val="en-US" w:eastAsia="zh-CN"/>
              </w:rPr>
              <w:t>y</w:t>
            </w:r>
            <w:r w:rsidR="004E149C" w:rsidRPr="006B151C">
              <w:rPr>
                <w:strike/>
                <w:color w:val="FF0000"/>
                <w:lang w:val="en-US" w:eastAsia="zh-CN"/>
              </w:rPr>
              <w:t xml:space="preserve"> active</w:t>
            </w:r>
            <w:r w:rsidR="004E149C" w:rsidRPr="006B151C">
              <w:rPr>
                <w:color w:val="FF0000"/>
                <w:u w:val="single"/>
                <w:lang w:val="en-US" w:eastAsia="zh-CN"/>
              </w:rPr>
              <w:t xml:space="preserve"> configured </w:t>
            </w:r>
            <w:r w:rsidR="004E149C">
              <w:rPr>
                <w:lang w:val="en-US" w:eastAsia="zh-CN"/>
              </w:rPr>
              <w:t>BWP” in the concerned description.</w:t>
            </w:r>
          </w:p>
          <w:p w:rsidR="00333C74" w:rsidRPr="004E149C" w:rsidRDefault="00333C74">
            <w:pPr>
              <w:spacing w:after="0"/>
              <w:ind w:left="102"/>
              <w:rPr>
                <w:lang w:val="en-US" w:eastAsia="zh-CN"/>
              </w:rPr>
            </w:pPr>
          </w:p>
        </w:tc>
      </w:tr>
      <w:tr w:rsidR="00333C74">
        <w:tc>
          <w:tcPr>
            <w:tcW w:w="2694" w:type="dxa"/>
            <w:gridSpan w:val="2"/>
            <w:tcBorders>
              <w:left w:val="single" w:sz="4" w:space="0" w:color="auto"/>
            </w:tcBorders>
          </w:tcPr>
          <w:p w:rsidR="00333C74" w:rsidRDefault="00333C74">
            <w:pPr>
              <w:pStyle w:val="CRCoverPage"/>
              <w:spacing w:after="0"/>
              <w:rPr>
                <w:b/>
                <w:i/>
                <w:sz w:val="8"/>
                <w:szCs w:val="8"/>
              </w:rPr>
            </w:pPr>
          </w:p>
        </w:tc>
        <w:tc>
          <w:tcPr>
            <w:tcW w:w="6946" w:type="dxa"/>
            <w:gridSpan w:val="9"/>
            <w:tcBorders>
              <w:right w:val="single" w:sz="4" w:space="0" w:color="auto"/>
            </w:tcBorders>
          </w:tcPr>
          <w:p w:rsidR="00333C74" w:rsidRDefault="00333C74">
            <w:pPr>
              <w:pStyle w:val="CRCoverPage"/>
              <w:spacing w:after="0"/>
              <w:rPr>
                <w:sz w:val="8"/>
                <w:szCs w:val="8"/>
              </w:rPr>
            </w:pPr>
          </w:p>
        </w:tc>
      </w:tr>
      <w:tr w:rsidR="00333C74">
        <w:tc>
          <w:tcPr>
            <w:tcW w:w="2694" w:type="dxa"/>
            <w:gridSpan w:val="2"/>
            <w:tcBorders>
              <w:left w:val="single" w:sz="4" w:space="0" w:color="auto"/>
              <w:bottom w:val="single" w:sz="4" w:space="0" w:color="auto"/>
            </w:tcBorders>
          </w:tcPr>
          <w:p w:rsidR="00333C74" w:rsidRDefault="00B9490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33C74" w:rsidRDefault="00F6435D" w:rsidP="004E149C">
            <w:pPr>
              <w:pStyle w:val="CRCoverPage"/>
              <w:spacing w:after="0"/>
              <w:ind w:left="100"/>
              <w:rPr>
                <w:rFonts w:ascii="Times New Roman" w:hAnsi="Times New Roman"/>
                <w:lang w:val="en-US" w:eastAsia="zh-CN"/>
              </w:rPr>
            </w:pPr>
            <w:r>
              <w:rPr>
                <w:rFonts w:ascii="Times New Roman" w:hAnsi="Times New Roman" w:hint="eastAsia"/>
                <w:lang w:val="en-US" w:eastAsia="zh-CN"/>
              </w:rPr>
              <w:t>U</w:t>
            </w:r>
            <w:r>
              <w:rPr>
                <w:rFonts w:ascii="Times New Roman" w:hAnsi="Times New Roman"/>
                <w:lang w:val="en-US" w:eastAsia="zh-CN"/>
              </w:rPr>
              <w:t xml:space="preserve">nclear </w:t>
            </w:r>
            <w:r w:rsidR="004E149C">
              <w:rPr>
                <w:rFonts w:ascii="Times New Roman" w:hAnsi="Times New Roman"/>
                <w:lang w:val="en-US" w:eastAsia="zh-CN"/>
              </w:rPr>
              <w:t>description</w:t>
            </w:r>
            <w:r>
              <w:rPr>
                <w:rFonts w:ascii="Times New Roman" w:hAnsi="Times New Roman"/>
                <w:lang w:val="en-US" w:eastAsia="zh-CN"/>
              </w:rPr>
              <w:t xml:space="preserve"> of restrictions for the SFI reference SCS.</w:t>
            </w:r>
          </w:p>
        </w:tc>
      </w:tr>
      <w:tr w:rsidR="00333C74">
        <w:tc>
          <w:tcPr>
            <w:tcW w:w="2694" w:type="dxa"/>
            <w:gridSpan w:val="2"/>
          </w:tcPr>
          <w:p w:rsidR="00333C74" w:rsidRDefault="00333C74">
            <w:pPr>
              <w:pStyle w:val="CRCoverPage"/>
              <w:spacing w:after="0"/>
              <w:rPr>
                <w:b/>
                <w:i/>
                <w:sz w:val="8"/>
                <w:szCs w:val="8"/>
              </w:rPr>
            </w:pPr>
          </w:p>
        </w:tc>
        <w:tc>
          <w:tcPr>
            <w:tcW w:w="6946" w:type="dxa"/>
            <w:gridSpan w:val="9"/>
          </w:tcPr>
          <w:p w:rsidR="00333C74" w:rsidRDefault="00333C74">
            <w:pPr>
              <w:pStyle w:val="CRCoverPage"/>
              <w:spacing w:after="0"/>
              <w:rPr>
                <w:sz w:val="8"/>
                <w:szCs w:val="8"/>
              </w:rPr>
            </w:pPr>
          </w:p>
        </w:tc>
      </w:tr>
      <w:tr w:rsidR="00333C74">
        <w:tc>
          <w:tcPr>
            <w:tcW w:w="2694" w:type="dxa"/>
            <w:gridSpan w:val="2"/>
            <w:tcBorders>
              <w:top w:val="single" w:sz="4" w:space="0" w:color="auto"/>
              <w:left w:val="single" w:sz="4" w:space="0" w:color="auto"/>
            </w:tcBorders>
          </w:tcPr>
          <w:p w:rsidR="00333C74" w:rsidRDefault="00B9490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33C74" w:rsidRDefault="00B94905">
            <w:pPr>
              <w:pStyle w:val="CRCoverPage"/>
              <w:spacing w:after="0"/>
              <w:ind w:left="100"/>
              <w:rPr>
                <w:lang w:val="en-US" w:eastAsia="zh-CN"/>
              </w:rPr>
            </w:pPr>
            <w:r>
              <w:rPr>
                <w:rFonts w:ascii="Times New Roman" w:hAnsi="Times New Roman" w:hint="eastAsia"/>
                <w:lang w:val="en-US" w:eastAsia="zh-CN"/>
              </w:rPr>
              <w:t>11.1.1</w:t>
            </w:r>
          </w:p>
        </w:tc>
      </w:tr>
      <w:tr w:rsidR="00333C74">
        <w:tc>
          <w:tcPr>
            <w:tcW w:w="2694" w:type="dxa"/>
            <w:gridSpan w:val="2"/>
            <w:tcBorders>
              <w:left w:val="single" w:sz="4" w:space="0" w:color="auto"/>
            </w:tcBorders>
          </w:tcPr>
          <w:p w:rsidR="00333C74" w:rsidRDefault="00333C74">
            <w:pPr>
              <w:pStyle w:val="CRCoverPage"/>
              <w:spacing w:after="0"/>
              <w:rPr>
                <w:b/>
                <w:i/>
                <w:sz w:val="8"/>
                <w:szCs w:val="8"/>
              </w:rPr>
            </w:pPr>
          </w:p>
        </w:tc>
        <w:tc>
          <w:tcPr>
            <w:tcW w:w="6946" w:type="dxa"/>
            <w:gridSpan w:val="9"/>
            <w:tcBorders>
              <w:right w:val="single" w:sz="4" w:space="0" w:color="auto"/>
            </w:tcBorders>
          </w:tcPr>
          <w:p w:rsidR="00333C74" w:rsidRDefault="00333C74">
            <w:pPr>
              <w:pStyle w:val="CRCoverPage"/>
              <w:spacing w:after="0"/>
              <w:rPr>
                <w:sz w:val="8"/>
                <w:szCs w:val="8"/>
              </w:rPr>
            </w:pPr>
          </w:p>
        </w:tc>
      </w:tr>
      <w:tr w:rsidR="00333C74">
        <w:tc>
          <w:tcPr>
            <w:tcW w:w="2694" w:type="dxa"/>
            <w:gridSpan w:val="2"/>
            <w:tcBorders>
              <w:left w:val="single" w:sz="4" w:space="0" w:color="auto"/>
            </w:tcBorders>
          </w:tcPr>
          <w:p w:rsidR="00333C74" w:rsidRDefault="00333C7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33C74" w:rsidRDefault="00B9490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33C74" w:rsidRDefault="00B94905">
            <w:pPr>
              <w:pStyle w:val="CRCoverPage"/>
              <w:spacing w:after="0"/>
              <w:jc w:val="center"/>
              <w:rPr>
                <w:b/>
                <w:caps/>
              </w:rPr>
            </w:pPr>
            <w:r>
              <w:rPr>
                <w:b/>
                <w:caps/>
              </w:rPr>
              <w:t>N</w:t>
            </w:r>
          </w:p>
        </w:tc>
        <w:tc>
          <w:tcPr>
            <w:tcW w:w="2977" w:type="dxa"/>
            <w:gridSpan w:val="4"/>
          </w:tcPr>
          <w:p w:rsidR="00333C74" w:rsidRDefault="00333C74">
            <w:pPr>
              <w:pStyle w:val="CRCoverPage"/>
              <w:tabs>
                <w:tab w:val="right" w:pos="2893"/>
              </w:tabs>
              <w:spacing w:after="0"/>
            </w:pPr>
          </w:p>
        </w:tc>
        <w:tc>
          <w:tcPr>
            <w:tcW w:w="3401" w:type="dxa"/>
            <w:gridSpan w:val="3"/>
            <w:tcBorders>
              <w:right w:val="single" w:sz="4" w:space="0" w:color="auto"/>
            </w:tcBorders>
            <w:shd w:val="clear" w:color="FFFF00" w:fill="auto"/>
          </w:tcPr>
          <w:p w:rsidR="00333C74" w:rsidRDefault="00333C74">
            <w:pPr>
              <w:pStyle w:val="CRCoverPage"/>
              <w:spacing w:after="0"/>
              <w:ind w:left="99"/>
            </w:pPr>
          </w:p>
        </w:tc>
      </w:tr>
      <w:tr w:rsidR="00333C74">
        <w:tc>
          <w:tcPr>
            <w:tcW w:w="2694" w:type="dxa"/>
            <w:gridSpan w:val="2"/>
            <w:tcBorders>
              <w:left w:val="single" w:sz="4" w:space="0" w:color="auto"/>
            </w:tcBorders>
          </w:tcPr>
          <w:p w:rsidR="00333C74" w:rsidRDefault="00B9490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33C74" w:rsidRDefault="00333C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3C74" w:rsidRDefault="00B94905">
            <w:pPr>
              <w:pStyle w:val="CRCoverPage"/>
              <w:spacing w:after="0"/>
              <w:jc w:val="center"/>
              <w:rPr>
                <w:b/>
                <w:caps/>
              </w:rPr>
            </w:pPr>
            <w:r>
              <w:rPr>
                <w:rFonts w:eastAsia="Times New Roman"/>
                <w:b/>
                <w:caps/>
              </w:rPr>
              <w:t>X</w:t>
            </w:r>
          </w:p>
        </w:tc>
        <w:tc>
          <w:tcPr>
            <w:tcW w:w="2977" w:type="dxa"/>
            <w:gridSpan w:val="4"/>
          </w:tcPr>
          <w:p w:rsidR="00333C74" w:rsidRDefault="00B9490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33C74" w:rsidRDefault="00B94905">
            <w:pPr>
              <w:pStyle w:val="CRCoverPage"/>
              <w:spacing w:after="0"/>
              <w:ind w:left="99"/>
            </w:pPr>
            <w:r>
              <w:t xml:space="preserve">TS/TR ... CR ... </w:t>
            </w:r>
          </w:p>
        </w:tc>
      </w:tr>
      <w:tr w:rsidR="00333C74">
        <w:tc>
          <w:tcPr>
            <w:tcW w:w="2694" w:type="dxa"/>
            <w:gridSpan w:val="2"/>
            <w:tcBorders>
              <w:left w:val="single" w:sz="4" w:space="0" w:color="auto"/>
            </w:tcBorders>
          </w:tcPr>
          <w:p w:rsidR="00333C74" w:rsidRDefault="00B9490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33C74" w:rsidRDefault="00333C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3C74" w:rsidRDefault="00B94905">
            <w:pPr>
              <w:pStyle w:val="CRCoverPage"/>
              <w:spacing w:after="0"/>
              <w:jc w:val="center"/>
              <w:rPr>
                <w:b/>
                <w:caps/>
              </w:rPr>
            </w:pPr>
            <w:r>
              <w:rPr>
                <w:rFonts w:eastAsia="Times New Roman"/>
                <w:b/>
                <w:caps/>
              </w:rPr>
              <w:t>X</w:t>
            </w:r>
          </w:p>
        </w:tc>
        <w:tc>
          <w:tcPr>
            <w:tcW w:w="2977" w:type="dxa"/>
            <w:gridSpan w:val="4"/>
          </w:tcPr>
          <w:p w:rsidR="00333C74" w:rsidRDefault="00B94905">
            <w:pPr>
              <w:pStyle w:val="CRCoverPage"/>
              <w:spacing w:after="0"/>
            </w:pPr>
            <w:r>
              <w:t xml:space="preserve"> Test specifications</w:t>
            </w:r>
          </w:p>
        </w:tc>
        <w:tc>
          <w:tcPr>
            <w:tcW w:w="3401" w:type="dxa"/>
            <w:gridSpan w:val="3"/>
            <w:tcBorders>
              <w:right w:val="single" w:sz="4" w:space="0" w:color="auto"/>
            </w:tcBorders>
            <w:shd w:val="pct30" w:color="FFFF00" w:fill="auto"/>
          </w:tcPr>
          <w:p w:rsidR="00333C74" w:rsidRDefault="00B94905">
            <w:pPr>
              <w:pStyle w:val="CRCoverPage"/>
              <w:spacing w:after="0"/>
              <w:ind w:left="99"/>
            </w:pPr>
            <w:r>
              <w:t xml:space="preserve">TS/TR ... CR ... </w:t>
            </w:r>
          </w:p>
        </w:tc>
      </w:tr>
      <w:tr w:rsidR="00333C74">
        <w:tc>
          <w:tcPr>
            <w:tcW w:w="2694" w:type="dxa"/>
            <w:gridSpan w:val="2"/>
            <w:tcBorders>
              <w:left w:val="single" w:sz="4" w:space="0" w:color="auto"/>
            </w:tcBorders>
          </w:tcPr>
          <w:p w:rsidR="00333C74" w:rsidRDefault="00B9490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33C74" w:rsidRDefault="00333C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3C74" w:rsidRDefault="00B94905">
            <w:pPr>
              <w:pStyle w:val="CRCoverPage"/>
              <w:spacing w:after="0"/>
              <w:jc w:val="center"/>
              <w:rPr>
                <w:b/>
                <w:caps/>
              </w:rPr>
            </w:pPr>
            <w:r>
              <w:rPr>
                <w:rFonts w:eastAsia="Times New Roman"/>
                <w:b/>
                <w:caps/>
              </w:rPr>
              <w:t>X</w:t>
            </w:r>
          </w:p>
        </w:tc>
        <w:tc>
          <w:tcPr>
            <w:tcW w:w="2977" w:type="dxa"/>
            <w:gridSpan w:val="4"/>
          </w:tcPr>
          <w:p w:rsidR="00333C74" w:rsidRDefault="00B94905">
            <w:pPr>
              <w:pStyle w:val="CRCoverPage"/>
              <w:spacing w:after="0"/>
            </w:pPr>
            <w:r>
              <w:t xml:space="preserve"> O&amp;M Specifications</w:t>
            </w:r>
          </w:p>
        </w:tc>
        <w:tc>
          <w:tcPr>
            <w:tcW w:w="3401" w:type="dxa"/>
            <w:gridSpan w:val="3"/>
            <w:tcBorders>
              <w:right w:val="single" w:sz="4" w:space="0" w:color="auto"/>
            </w:tcBorders>
            <w:shd w:val="pct30" w:color="FFFF00" w:fill="auto"/>
          </w:tcPr>
          <w:p w:rsidR="00333C74" w:rsidRDefault="00B94905">
            <w:pPr>
              <w:pStyle w:val="CRCoverPage"/>
              <w:spacing w:after="0"/>
              <w:ind w:left="99"/>
            </w:pPr>
            <w:r>
              <w:t xml:space="preserve">TS/TR ... CR ... </w:t>
            </w:r>
          </w:p>
        </w:tc>
      </w:tr>
      <w:tr w:rsidR="00333C74">
        <w:tc>
          <w:tcPr>
            <w:tcW w:w="2694" w:type="dxa"/>
            <w:gridSpan w:val="2"/>
            <w:tcBorders>
              <w:left w:val="single" w:sz="4" w:space="0" w:color="auto"/>
            </w:tcBorders>
          </w:tcPr>
          <w:p w:rsidR="00333C74" w:rsidRDefault="00333C74">
            <w:pPr>
              <w:pStyle w:val="CRCoverPage"/>
              <w:spacing w:after="0"/>
              <w:rPr>
                <w:b/>
                <w:i/>
              </w:rPr>
            </w:pPr>
          </w:p>
        </w:tc>
        <w:tc>
          <w:tcPr>
            <w:tcW w:w="6946" w:type="dxa"/>
            <w:gridSpan w:val="9"/>
            <w:tcBorders>
              <w:right w:val="single" w:sz="4" w:space="0" w:color="auto"/>
            </w:tcBorders>
          </w:tcPr>
          <w:p w:rsidR="00333C74" w:rsidRDefault="00333C74">
            <w:pPr>
              <w:pStyle w:val="CRCoverPage"/>
              <w:spacing w:after="0"/>
            </w:pPr>
          </w:p>
        </w:tc>
      </w:tr>
      <w:tr w:rsidR="00333C74">
        <w:tc>
          <w:tcPr>
            <w:tcW w:w="2694" w:type="dxa"/>
            <w:gridSpan w:val="2"/>
            <w:tcBorders>
              <w:left w:val="single" w:sz="4" w:space="0" w:color="auto"/>
              <w:bottom w:val="single" w:sz="4" w:space="0" w:color="auto"/>
            </w:tcBorders>
          </w:tcPr>
          <w:p w:rsidR="00333C74" w:rsidRDefault="00B9490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33C74" w:rsidRDefault="00B94905">
            <w:pPr>
              <w:pStyle w:val="CRCoverPage"/>
              <w:spacing w:after="0"/>
              <w:ind w:left="100"/>
              <w:rPr>
                <w:b/>
              </w:rPr>
            </w:pPr>
            <w:r>
              <w:rPr>
                <w:b/>
              </w:rPr>
              <w:t>Isolated impact analysis:</w:t>
            </w:r>
          </w:p>
          <w:p w:rsidR="00333C74" w:rsidRDefault="00333C74">
            <w:pPr>
              <w:pStyle w:val="CRCoverPage"/>
              <w:spacing w:after="0"/>
              <w:ind w:left="100"/>
            </w:pPr>
          </w:p>
          <w:p w:rsidR="00333C74" w:rsidRDefault="00B94905">
            <w:pPr>
              <w:pStyle w:val="CRCoverPage"/>
              <w:spacing w:after="0"/>
              <w:ind w:left="100"/>
              <w:rPr>
                <w:rFonts w:ascii="Times New Roman" w:hAnsi="Times New Roman"/>
                <w:lang w:val="en-US" w:eastAsia="zh-CN"/>
              </w:rPr>
            </w:pPr>
            <w:r>
              <w:rPr>
                <w:rFonts w:ascii="Times New Roman" w:hAnsi="Times New Roman"/>
                <w:lang w:val="en-US" w:eastAsia="zh-CN"/>
              </w:rPr>
              <w:t>This CR is based on RAN1’s common understanding, which should be no impact.</w:t>
            </w:r>
          </w:p>
          <w:p w:rsidR="00333C74" w:rsidRDefault="00333C74">
            <w:pPr>
              <w:pStyle w:val="CRCoverPage"/>
              <w:spacing w:after="0"/>
              <w:ind w:left="100"/>
            </w:pPr>
          </w:p>
        </w:tc>
      </w:tr>
      <w:tr w:rsidR="00333C74">
        <w:tc>
          <w:tcPr>
            <w:tcW w:w="2694" w:type="dxa"/>
            <w:gridSpan w:val="2"/>
            <w:tcBorders>
              <w:top w:val="single" w:sz="4" w:space="0" w:color="auto"/>
              <w:bottom w:val="single" w:sz="4" w:space="0" w:color="auto"/>
            </w:tcBorders>
          </w:tcPr>
          <w:p w:rsidR="00333C74" w:rsidRDefault="00333C7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33C74" w:rsidRDefault="00333C74">
            <w:pPr>
              <w:pStyle w:val="CRCoverPage"/>
              <w:spacing w:after="0"/>
              <w:ind w:left="100"/>
              <w:rPr>
                <w:sz w:val="8"/>
                <w:szCs w:val="8"/>
              </w:rPr>
            </w:pPr>
          </w:p>
        </w:tc>
      </w:tr>
      <w:tr w:rsidR="00333C74">
        <w:tc>
          <w:tcPr>
            <w:tcW w:w="2694" w:type="dxa"/>
            <w:gridSpan w:val="2"/>
            <w:tcBorders>
              <w:top w:val="single" w:sz="4" w:space="0" w:color="auto"/>
              <w:left w:val="single" w:sz="4" w:space="0" w:color="auto"/>
              <w:bottom w:val="single" w:sz="4" w:space="0" w:color="auto"/>
            </w:tcBorders>
          </w:tcPr>
          <w:p w:rsidR="00333C74" w:rsidRDefault="00B9490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33C74" w:rsidRDefault="00B94905">
            <w:pPr>
              <w:pStyle w:val="CRCoverPage"/>
              <w:spacing w:after="0"/>
              <w:ind w:left="100"/>
            </w:pPr>
            <w:r>
              <w:rPr>
                <w:rFonts w:ascii="Times New Roman" w:hAnsi="Times New Roman"/>
                <w:lang w:val="en-US" w:eastAsia="zh-CN"/>
              </w:rPr>
              <w:t>This is the first version for this CR.</w:t>
            </w:r>
          </w:p>
        </w:tc>
      </w:tr>
    </w:tbl>
    <w:p w:rsidR="00333C74" w:rsidRDefault="00333C74">
      <w:pPr>
        <w:pStyle w:val="B1"/>
        <w:sectPr w:rsidR="00333C74">
          <w:headerReference w:type="even" r:id="rId13"/>
          <w:footnotePr>
            <w:numRestart w:val="eachSect"/>
          </w:footnotePr>
          <w:pgSz w:w="11907" w:h="16840"/>
          <w:pgMar w:top="1418" w:right="1134" w:bottom="1134" w:left="1134" w:header="680" w:footer="567" w:gutter="0"/>
          <w:cols w:space="720"/>
        </w:sectPr>
      </w:pPr>
    </w:p>
    <w:p w:rsidR="00333C74" w:rsidRDefault="00B94905">
      <w:pPr>
        <w:pStyle w:val="Heading3"/>
      </w:pPr>
      <w:bookmarkStart w:id="3" w:name="_Toc12021490"/>
      <w:bookmarkStart w:id="4" w:name="_Toc20311602"/>
      <w:bookmarkStart w:id="5" w:name="_Ref491466492"/>
      <w:bookmarkStart w:id="6" w:name="_Ref491451763"/>
      <w:bookmarkStart w:id="7" w:name="_Toc4424288"/>
      <w:r>
        <w:lastRenderedPageBreak/>
        <w:t>11.1.1</w:t>
      </w:r>
      <w:r>
        <w:tab/>
        <w:t>UE procedure for determining slot format</w:t>
      </w:r>
      <w:bookmarkEnd w:id="3"/>
      <w:bookmarkEnd w:id="4"/>
    </w:p>
    <w:p w:rsidR="00333C74" w:rsidRDefault="00B94905">
      <w:pPr>
        <w:pStyle w:val="00BodyText"/>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bookmarkEnd w:id="5"/>
    <w:bookmarkEnd w:id="6"/>
    <w:bookmarkEnd w:id="7"/>
    <w:p w:rsidR="001E0ABE" w:rsidRPr="001E0ABE" w:rsidRDefault="001E0ABE" w:rsidP="001E0ABE">
      <w:pPr>
        <w:rPr>
          <w:rFonts w:eastAsia="等线"/>
          <w:lang w:val="en-US"/>
        </w:rPr>
      </w:pPr>
      <w:r w:rsidRPr="001E0ABE">
        <w:rPr>
          <w:rFonts w:eastAsia="等线"/>
          <w:lang w:eastAsia="ja-JP"/>
        </w:rPr>
        <w:t>For unpaired spectrum operation</w:t>
      </w:r>
      <w:r w:rsidRPr="001E0ABE">
        <w:rPr>
          <w:rFonts w:eastAsia="等线"/>
          <w:lang w:val="en-US" w:eastAsia="zh-CN"/>
        </w:rPr>
        <w:t xml:space="preserve"> for a UE on a serving cell, the UE is provided by </w:t>
      </w:r>
      <w:proofErr w:type="spellStart"/>
      <w:r w:rsidRPr="001E0ABE">
        <w:rPr>
          <w:rFonts w:eastAsia="等线"/>
          <w:i/>
        </w:rPr>
        <w:t>subcarrierSpacing</w:t>
      </w:r>
      <w:proofErr w:type="spellEnd"/>
      <w:r w:rsidRPr="001E0ABE">
        <w:rPr>
          <w:rFonts w:eastAsia="等线"/>
          <w:lang w:val="en-US" w:eastAsia="zh-CN"/>
        </w:rPr>
        <w:t xml:space="preserve"> a reference SCS configuration </w:t>
      </w:r>
      <w:r w:rsidRPr="001E0ABE">
        <w:rPr>
          <w:rFonts w:eastAsia="等线"/>
          <w:position w:val="-10"/>
        </w:rPr>
        <w:object w:dxaOrig="3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5.9pt" o:ole="">
            <v:imagedata r:id="rId14" o:title=""/>
          </v:shape>
          <o:OLEObject Type="Embed" ProgID="Equation.3" ShapeID="_x0000_i1025" DrawAspect="Content" ObjectID="_1634712152" r:id="rId15"/>
        </w:object>
      </w:r>
      <w:r w:rsidRPr="001E0ABE">
        <w:rPr>
          <w:rFonts w:eastAsia="等线"/>
          <w:lang w:val="en-US"/>
        </w:rPr>
        <w:t xml:space="preserve"> </w:t>
      </w:r>
      <w:r w:rsidRPr="001E0ABE">
        <w:rPr>
          <w:rFonts w:eastAsia="等线"/>
          <w:lang w:val="en-US" w:eastAsia="zh-CN"/>
        </w:rPr>
        <w:t xml:space="preserve">for each slot format in a combination of slot formats indicated by a SFI-index field value in DCI format 2_0. The UE expects that for a reference SCS configuration </w:t>
      </w:r>
      <w:r w:rsidRPr="001E0ABE">
        <w:rPr>
          <w:rFonts w:eastAsia="等线"/>
          <w:position w:val="-10"/>
        </w:rPr>
        <w:object w:dxaOrig="380" w:dyaOrig="300">
          <v:shape id="_x0000_i1026" type="#_x0000_t75" style="width:22.1pt;height:15.9pt" o:ole="">
            <v:imagedata r:id="rId14" o:title=""/>
          </v:shape>
          <o:OLEObject Type="Embed" ProgID="Equation.3" ShapeID="_x0000_i1026" DrawAspect="Content" ObjectID="_1634712153" r:id="rId16"/>
        </w:object>
      </w:r>
      <w:r w:rsidRPr="001E0ABE">
        <w:rPr>
          <w:rFonts w:eastAsia="等线"/>
          <w:lang w:val="en-US"/>
        </w:rPr>
        <w:t xml:space="preserve"> and for an</w:t>
      </w:r>
      <w:ins w:id="8" w:author="ZTE" w:date="2019-11-07T20:26:00Z">
        <w:r w:rsidR="002057D6">
          <w:rPr>
            <w:rFonts w:eastAsia="等线"/>
            <w:lang w:val="en-US"/>
          </w:rPr>
          <w:t>y</w:t>
        </w:r>
      </w:ins>
      <w:r w:rsidRPr="001E0ABE">
        <w:rPr>
          <w:rFonts w:eastAsia="等线"/>
          <w:lang w:val="en-US"/>
        </w:rPr>
        <w:t xml:space="preserve"> </w:t>
      </w:r>
      <w:del w:id="9" w:author="ZTE" w:date="2019-11-07T19:29:00Z">
        <w:r w:rsidRPr="001E0ABE" w:rsidDel="00DF4E1B">
          <w:rPr>
            <w:rFonts w:eastAsia="等线"/>
            <w:lang w:val="en-US"/>
          </w:rPr>
          <w:delText>active</w:delText>
        </w:r>
        <w:r w:rsidRPr="001E0ABE" w:rsidDel="00DF4E1B">
          <w:rPr>
            <w:rFonts w:eastAsia="等线"/>
            <w:lang w:val="en-US" w:eastAsia="zh-CN"/>
          </w:rPr>
          <w:delText xml:space="preserve"> </w:delText>
        </w:r>
      </w:del>
      <w:ins w:id="10" w:author="ZTE" w:date="2019-11-07T19:29:00Z">
        <w:r w:rsidR="00DF4E1B">
          <w:rPr>
            <w:rFonts w:eastAsia="等线"/>
            <w:lang w:val="en-US" w:eastAsia="zh-CN"/>
          </w:rPr>
          <w:t>con</w:t>
        </w:r>
      </w:ins>
      <w:ins w:id="11" w:author="ZTE" w:date="2019-11-07T19:30:00Z">
        <w:r w:rsidR="00DF4E1B">
          <w:rPr>
            <w:rFonts w:eastAsia="等线"/>
            <w:lang w:val="en-US" w:eastAsia="zh-CN"/>
          </w:rPr>
          <w:t xml:space="preserve">figured </w:t>
        </w:r>
      </w:ins>
      <w:r w:rsidRPr="001E0ABE">
        <w:rPr>
          <w:rFonts w:eastAsia="等线"/>
          <w:lang w:val="en-US" w:eastAsia="zh-CN"/>
        </w:rPr>
        <w:t>DL BWP or an</w:t>
      </w:r>
      <w:ins w:id="12" w:author="ZTE" w:date="2019-11-07T20:26:00Z">
        <w:r w:rsidR="002057D6">
          <w:rPr>
            <w:rFonts w:eastAsia="等线"/>
            <w:lang w:val="en-US" w:eastAsia="zh-CN"/>
          </w:rPr>
          <w:t>y</w:t>
        </w:r>
      </w:ins>
      <w:r w:rsidRPr="001E0ABE">
        <w:rPr>
          <w:rFonts w:eastAsia="等线"/>
          <w:lang w:val="en-US" w:eastAsia="zh-CN"/>
        </w:rPr>
        <w:t xml:space="preserve"> </w:t>
      </w:r>
      <w:del w:id="13" w:author="ZTE" w:date="2019-11-07T19:30:00Z">
        <w:r w:rsidRPr="001E0ABE" w:rsidDel="00DF4E1B">
          <w:rPr>
            <w:rFonts w:eastAsia="等线"/>
            <w:lang w:val="en-US" w:eastAsia="zh-CN"/>
          </w:rPr>
          <w:delText xml:space="preserve">active </w:delText>
        </w:r>
      </w:del>
      <w:ins w:id="14" w:author="ZTE" w:date="2019-11-07T19:30:00Z">
        <w:r w:rsidR="00DF4E1B">
          <w:rPr>
            <w:rFonts w:eastAsia="等线"/>
            <w:lang w:val="en-US" w:eastAsia="zh-CN"/>
          </w:rPr>
          <w:t xml:space="preserve">configured </w:t>
        </w:r>
      </w:ins>
      <w:r w:rsidRPr="001E0ABE">
        <w:rPr>
          <w:rFonts w:eastAsia="等线"/>
          <w:lang w:val="en-US" w:eastAsia="zh-CN"/>
        </w:rPr>
        <w:t xml:space="preserve">UL BWP with SCS </w:t>
      </w:r>
      <w:proofErr w:type="gramStart"/>
      <w:r w:rsidRPr="001E0ABE">
        <w:rPr>
          <w:rFonts w:eastAsia="等线"/>
          <w:lang w:val="en-US" w:eastAsia="zh-CN"/>
        </w:rPr>
        <w:t xml:space="preserve">configuration </w:t>
      </w:r>
      <w:proofErr w:type="gramEnd"/>
      <w:r w:rsidRPr="001E0ABE">
        <w:rPr>
          <w:rFonts w:eastAsia="等线"/>
          <w:position w:val="-10"/>
        </w:rPr>
        <w:object w:dxaOrig="220" w:dyaOrig="240">
          <v:shape id="_x0000_i1027" type="#_x0000_t75" style="width:10.6pt;height:12.8pt" o:ole="">
            <v:imagedata r:id="rId17" o:title=""/>
          </v:shape>
          <o:OLEObject Type="Embed" ProgID="Equation.3" ShapeID="_x0000_i1027" DrawAspect="Content" ObjectID="_1634712154" r:id="rId18"/>
        </w:object>
      </w:r>
      <w:r w:rsidRPr="001E0ABE">
        <w:rPr>
          <w:rFonts w:eastAsia="等线"/>
          <w:lang w:val="en-US"/>
        </w:rPr>
        <w:t xml:space="preserve">, it </w:t>
      </w:r>
      <w:r w:rsidRPr="001E0ABE">
        <w:rPr>
          <w:rFonts w:eastAsia="等线"/>
          <w:lang w:val="en-US" w:eastAsia="zh-CN"/>
        </w:rPr>
        <w:t xml:space="preserve">is </w:t>
      </w:r>
      <w:r w:rsidRPr="001E0ABE">
        <w:rPr>
          <w:rFonts w:eastAsia="等线"/>
          <w:position w:val="-10"/>
        </w:rPr>
        <w:object w:dxaOrig="700" w:dyaOrig="300">
          <v:shape id="_x0000_i1028" type="#_x0000_t75" style="width:36.2pt;height:15.9pt" o:ole="">
            <v:imagedata r:id="rId19" o:title=""/>
          </v:shape>
          <o:OLEObject Type="Embed" ProgID="Equation.3" ShapeID="_x0000_i1028" DrawAspect="Content" ObjectID="_1634712155" r:id="rId20"/>
        </w:object>
      </w:r>
      <w:r w:rsidRPr="001E0ABE">
        <w:rPr>
          <w:rFonts w:eastAsia="等线"/>
          <w:lang w:val="en-US" w:eastAsia="zh-CN"/>
        </w:rPr>
        <w:t xml:space="preserve">. Each slot format in the combination of slot formats indicated by the SFI-index field value in DCI format 2_0 is applicable to </w:t>
      </w:r>
      <w:r w:rsidRPr="001E0ABE">
        <w:rPr>
          <w:rFonts w:eastAsia="等线"/>
          <w:position w:val="-4"/>
        </w:rPr>
        <w:object w:dxaOrig="660" w:dyaOrig="279">
          <v:shape id="_x0000_i1029" type="#_x0000_t75" style="width:36.2pt;height:14.15pt" o:ole="">
            <v:imagedata r:id="rId21" o:title=""/>
          </v:shape>
          <o:OLEObject Type="Embed" ProgID="Equation.3" ShapeID="_x0000_i1029" DrawAspect="Content" ObjectID="_1634712156" r:id="rId22"/>
        </w:object>
      </w:r>
      <w:r w:rsidRPr="001E0ABE">
        <w:rPr>
          <w:rFonts w:eastAsia="等线"/>
          <w:lang w:val="en-US"/>
        </w:rPr>
        <w:t xml:space="preserve"> consecutive slots in the active DL BWP or the active UL BWP where the first slot starts at a same time as a first slot for the reference SCS configuration </w:t>
      </w:r>
      <w:r w:rsidRPr="001E0ABE">
        <w:rPr>
          <w:rFonts w:eastAsia="等线"/>
          <w:position w:val="-10"/>
        </w:rPr>
        <w:object w:dxaOrig="380" w:dyaOrig="300">
          <v:shape id="_x0000_i1030" type="#_x0000_t75" style="width:22.1pt;height:15.9pt" o:ole="">
            <v:imagedata r:id="rId14" o:title=""/>
          </v:shape>
          <o:OLEObject Type="Embed" ProgID="Equation.3" ShapeID="_x0000_i1030" DrawAspect="Content" ObjectID="_1634712157" r:id="rId23"/>
        </w:object>
      </w:r>
      <w:r w:rsidRPr="001E0ABE">
        <w:rPr>
          <w:rFonts w:eastAsia="等线"/>
          <w:lang w:val="en-US"/>
        </w:rPr>
        <w:t xml:space="preserve"> </w:t>
      </w:r>
      <w:r w:rsidRPr="001E0ABE">
        <w:rPr>
          <w:rFonts w:eastAsia="等线"/>
        </w:rPr>
        <w:t xml:space="preserve">and each downlink or flexible or uplink symbol for the reference SCS configuration </w:t>
      </w:r>
      <w:r w:rsidRPr="001E0ABE">
        <w:rPr>
          <w:rFonts w:eastAsia="等线"/>
          <w:position w:val="-10"/>
        </w:rPr>
        <w:object w:dxaOrig="380" w:dyaOrig="300">
          <v:shape id="_x0000_i1031" type="#_x0000_t75" style="width:22.1pt;height:15.9pt" o:ole="">
            <v:imagedata r:id="rId14" o:title=""/>
          </v:shape>
          <o:OLEObject Type="Embed" ProgID="Equation.3" ShapeID="_x0000_i1031" DrawAspect="Content" ObjectID="_1634712158" r:id="rId24"/>
        </w:object>
      </w:r>
      <w:r w:rsidRPr="001E0ABE">
        <w:rPr>
          <w:rFonts w:eastAsia="等线"/>
        </w:rPr>
        <w:t xml:space="preserve"> corresponds to </w:t>
      </w:r>
      <w:r w:rsidRPr="001E0ABE">
        <w:rPr>
          <w:rFonts w:eastAsia="等线"/>
          <w:position w:val="-4"/>
        </w:rPr>
        <w:object w:dxaOrig="660" w:dyaOrig="279">
          <v:shape id="_x0000_i1032" type="#_x0000_t75" style="width:36.2pt;height:14.15pt" o:ole="">
            <v:imagedata r:id="rId21" o:title=""/>
          </v:shape>
          <o:OLEObject Type="Embed" ProgID="Equation.3" ShapeID="_x0000_i1032" DrawAspect="Content" ObjectID="_1634712159" r:id="rId25"/>
        </w:object>
      </w:r>
      <w:r w:rsidRPr="001E0ABE">
        <w:rPr>
          <w:rFonts w:eastAsia="等线"/>
        </w:rPr>
        <w:t xml:space="preserve"> consecutive downlink or flexible or uplink symbols for the SCS configuration </w:t>
      </w:r>
      <w:r w:rsidRPr="001E0ABE">
        <w:rPr>
          <w:rFonts w:eastAsia="等线"/>
          <w:position w:val="-10"/>
        </w:rPr>
        <w:object w:dxaOrig="220" w:dyaOrig="240">
          <v:shape id="_x0000_i1033" type="#_x0000_t75" style="width:10.6pt;height:12.8pt" o:ole="">
            <v:imagedata r:id="rId26" o:title=""/>
          </v:shape>
          <o:OLEObject Type="Embed" ProgID="Equation.3" ShapeID="_x0000_i1033" DrawAspect="Content" ObjectID="_1634712160" r:id="rId27"/>
        </w:object>
      </w:r>
      <w:r w:rsidRPr="001E0ABE">
        <w:rPr>
          <w:rFonts w:eastAsia="等线"/>
          <w:lang w:val="en-US"/>
        </w:rPr>
        <w:t xml:space="preserve">. </w:t>
      </w:r>
    </w:p>
    <w:p w:rsidR="001E0ABE" w:rsidRPr="001E0ABE" w:rsidRDefault="001E0ABE" w:rsidP="001E0ABE">
      <w:pPr>
        <w:rPr>
          <w:rFonts w:eastAsia="等线"/>
          <w:lang w:val="en-US"/>
        </w:rPr>
      </w:pPr>
      <w:r w:rsidRPr="001E0ABE">
        <w:rPr>
          <w:rFonts w:eastAsia="等线"/>
          <w:lang w:val="en-US" w:eastAsia="zh-CN"/>
        </w:rPr>
        <w:t xml:space="preserve">For paired spectrum operation for a UE on a serving cell, the SFI-index field in DCI format 2_0 indicates a combination of slot formats that includes a combination of slot formats for a reference DL BWP and a combination of slot formats for a reference UL BWP of the serving cell. The UE is provided by </w:t>
      </w:r>
      <w:proofErr w:type="spellStart"/>
      <w:r w:rsidRPr="001E0ABE">
        <w:rPr>
          <w:rFonts w:eastAsia="等线"/>
          <w:i/>
        </w:rPr>
        <w:t>subcarrierSpacing</w:t>
      </w:r>
      <w:proofErr w:type="spellEnd"/>
      <w:r w:rsidRPr="001E0ABE">
        <w:rPr>
          <w:rFonts w:eastAsia="等线"/>
          <w:lang w:val="en-US" w:eastAsia="zh-CN"/>
        </w:rPr>
        <w:t xml:space="preserve"> a reference SCS configuration </w:t>
      </w:r>
      <w:r w:rsidRPr="001E0ABE">
        <w:rPr>
          <w:rFonts w:eastAsia="等线"/>
          <w:position w:val="-12"/>
        </w:rPr>
        <w:object w:dxaOrig="580" w:dyaOrig="320">
          <v:shape id="_x0000_i1034" type="#_x0000_t75" style="width:28.7pt;height:15.9pt" o:ole="">
            <v:imagedata r:id="rId28" o:title=""/>
          </v:shape>
          <o:OLEObject Type="Embed" ProgID="Equation.3" ShapeID="_x0000_i1034" DrawAspect="Content" ObjectID="_1634712161" r:id="rId29"/>
        </w:object>
      </w:r>
      <w:r w:rsidRPr="001E0ABE">
        <w:rPr>
          <w:rFonts w:eastAsia="等线"/>
          <w:lang w:val="en-US"/>
        </w:rPr>
        <w:t xml:space="preserve"> </w:t>
      </w:r>
      <w:r w:rsidRPr="001E0ABE">
        <w:rPr>
          <w:rFonts w:eastAsia="等线"/>
          <w:lang w:val="en-US" w:eastAsia="zh-CN"/>
        </w:rPr>
        <w:t xml:space="preserve">for the combination of slot formats indicated by the SFI-index field value in DCI format 2_0 for the reference DL BWP of the serving cell. The UE is provided by </w:t>
      </w:r>
      <w:r w:rsidRPr="001E0ABE">
        <w:rPr>
          <w:rFonts w:eastAsia="等线"/>
          <w:i/>
        </w:rPr>
        <w:t>subcarrierSpacing2</w:t>
      </w:r>
      <w:r w:rsidRPr="001E0ABE">
        <w:rPr>
          <w:rFonts w:eastAsia="等线"/>
          <w:lang w:val="en-US" w:eastAsia="zh-CN"/>
        </w:rPr>
        <w:t xml:space="preserve"> a reference SCS configuration </w:t>
      </w:r>
      <w:r w:rsidRPr="001E0ABE">
        <w:rPr>
          <w:rFonts w:eastAsia="等线"/>
          <w:position w:val="-12"/>
        </w:rPr>
        <w:object w:dxaOrig="600" w:dyaOrig="320">
          <v:shape id="_x0000_i1035" type="#_x0000_t75" style="width:28.7pt;height:16.8pt" o:ole="">
            <v:imagedata r:id="rId30" o:title=""/>
          </v:shape>
          <o:OLEObject Type="Embed" ProgID="Equation.3" ShapeID="_x0000_i1035" DrawAspect="Content" ObjectID="_1634712162" r:id="rId31"/>
        </w:object>
      </w:r>
      <w:r w:rsidRPr="001E0ABE">
        <w:rPr>
          <w:rFonts w:eastAsia="等线"/>
          <w:lang w:val="en-US"/>
        </w:rPr>
        <w:t xml:space="preserve"> </w:t>
      </w:r>
      <w:r w:rsidRPr="001E0ABE">
        <w:rPr>
          <w:rFonts w:eastAsia="等线"/>
          <w:lang w:val="en-US" w:eastAsia="zh-CN"/>
        </w:rPr>
        <w:t xml:space="preserve">for the combination of slot formats indicated by the SFI-index field value in DCI format 2_0 for the reference UL BWP of the serving cell. If </w:t>
      </w:r>
      <w:r w:rsidRPr="001E0ABE">
        <w:rPr>
          <w:rFonts w:eastAsia="等线"/>
          <w:position w:val="-12"/>
        </w:rPr>
        <w:object w:dxaOrig="1320" w:dyaOrig="320">
          <v:shape id="_x0000_i1036" type="#_x0000_t75" style="width:64.5pt;height:16.8pt" o:ole="">
            <v:imagedata r:id="rId32" o:title=""/>
          </v:shape>
          <o:OLEObject Type="Embed" ProgID="Equation.3" ShapeID="_x0000_i1036" DrawAspect="Content" ObjectID="_1634712163" r:id="rId33"/>
        </w:object>
      </w:r>
      <w:r w:rsidRPr="001E0ABE">
        <w:rPr>
          <w:rFonts w:eastAsia="等线"/>
          <w:lang w:val="en-US"/>
        </w:rPr>
        <w:t xml:space="preserve"> and for each </w:t>
      </w:r>
      <w:r w:rsidRPr="001E0ABE">
        <w:rPr>
          <w:rFonts w:eastAsia="等线"/>
          <w:position w:val="-4"/>
        </w:rPr>
        <w:object w:dxaOrig="1340" w:dyaOrig="279">
          <v:shape id="_x0000_i1037" type="#_x0000_t75" style="width:64.5pt;height:14.15pt" o:ole="">
            <v:imagedata r:id="rId34" o:title=""/>
          </v:shape>
          <o:OLEObject Type="Embed" ProgID="Equation.3" ShapeID="_x0000_i1037" DrawAspect="Content" ObjectID="_1634712164" r:id="rId35"/>
        </w:object>
      </w:r>
      <w:r w:rsidRPr="001E0ABE">
        <w:rPr>
          <w:rFonts w:eastAsia="等线"/>
          <w:lang w:val="en-US"/>
        </w:rPr>
        <w:t xml:space="preserve"> values provided by a value of </w:t>
      </w:r>
      <w:proofErr w:type="spellStart"/>
      <w:r w:rsidRPr="001E0ABE">
        <w:rPr>
          <w:rFonts w:eastAsia="等线"/>
          <w:i/>
        </w:rPr>
        <w:t>slotFormats</w:t>
      </w:r>
      <w:proofErr w:type="spellEnd"/>
      <w:r w:rsidRPr="001E0ABE">
        <w:rPr>
          <w:rFonts w:eastAsia="等线"/>
        </w:rPr>
        <w:t xml:space="preserve">, where the value of </w:t>
      </w:r>
      <w:proofErr w:type="spellStart"/>
      <w:r w:rsidRPr="001E0ABE">
        <w:rPr>
          <w:rFonts w:eastAsia="等线"/>
          <w:i/>
        </w:rPr>
        <w:t>slotFormats</w:t>
      </w:r>
      <w:proofErr w:type="spellEnd"/>
      <w:r w:rsidRPr="001E0ABE">
        <w:rPr>
          <w:rFonts w:eastAsia="等线"/>
        </w:rPr>
        <w:t xml:space="preserve"> is determined by a value of </w:t>
      </w:r>
      <w:proofErr w:type="spellStart"/>
      <w:r w:rsidRPr="001E0ABE">
        <w:rPr>
          <w:rFonts w:eastAsia="等线"/>
          <w:i/>
        </w:rPr>
        <w:t>slotFormatCombinationId</w:t>
      </w:r>
      <w:proofErr w:type="spellEnd"/>
      <w:r w:rsidRPr="001E0ABE">
        <w:rPr>
          <w:rFonts w:eastAsia="等线"/>
        </w:rPr>
        <w:t xml:space="preserve"> in</w:t>
      </w:r>
      <w:r w:rsidRPr="001E0ABE">
        <w:rPr>
          <w:rFonts w:eastAsia="等线"/>
          <w:lang w:val="en-US"/>
        </w:rPr>
        <w:t xml:space="preserve"> </w:t>
      </w:r>
      <w:proofErr w:type="spellStart"/>
      <w:r w:rsidRPr="001E0ABE">
        <w:rPr>
          <w:rFonts w:eastAsia="等线"/>
          <w:i/>
        </w:rPr>
        <w:t>slotFormatCombination</w:t>
      </w:r>
      <w:proofErr w:type="spellEnd"/>
      <w:r w:rsidRPr="001E0ABE">
        <w:rPr>
          <w:rFonts w:eastAsia="等线"/>
        </w:rPr>
        <w:t xml:space="preserve"> and </w:t>
      </w:r>
      <w:r w:rsidRPr="001E0ABE">
        <w:rPr>
          <w:rFonts w:eastAsia="等线"/>
          <w:lang w:val="en-US" w:eastAsia="zh-CN"/>
        </w:rPr>
        <w:t xml:space="preserve">the value of </w:t>
      </w:r>
      <w:proofErr w:type="spellStart"/>
      <w:r w:rsidRPr="001E0ABE">
        <w:rPr>
          <w:rFonts w:eastAsia="等线"/>
          <w:i/>
        </w:rPr>
        <w:t>slotFormatCombinationId</w:t>
      </w:r>
      <w:proofErr w:type="spellEnd"/>
      <w:r w:rsidRPr="001E0ABE">
        <w:rPr>
          <w:rFonts w:eastAsia="等线"/>
          <w:lang w:val="en-US" w:eastAsia="zh-CN"/>
        </w:rPr>
        <w:t xml:space="preserve"> is set by the value of the SFI-index field value in DCI format 2_0, the first </w:t>
      </w:r>
      <w:r w:rsidRPr="001E0ABE">
        <w:rPr>
          <w:rFonts w:eastAsia="等线"/>
          <w:position w:val="-4"/>
        </w:rPr>
        <w:object w:dxaOrig="1060" w:dyaOrig="279">
          <v:shape id="_x0000_i1038" type="#_x0000_t75" style="width:49.9pt;height:14.15pt" o:ole="">
            <v:imagedata r:id="rId36" o:title=""/>
          </v:shape>
          <o:OLEObject Type="Embed" ProgID="Equation.3" ShapeID="_x0000_i1038" DrawAspect="Content" ObjectID="_1634712165" r:id="rId37"/>
        </w:object>
      </w:r>
      <w:r w:rsidRPr="001E0ABE">
        <w:rPr>
          <w:rFonts w:eastAsia="等线"/>
          <w:lang w:val="en-US"/>
        </w:rPr>
        <w:t xml:space="preserve"> values </w:t>
      </w:r>
      <w:r w:rsidRPr="001E0ABE">
        <w:rPr>
          <w:rFonts w:eastAsia="等线"/>
          <w:lang w:val="en-US" w:eastAsia="zh-CN"/>
        </w:rPr>
        <w:t xml:space="preserve">for the combination of slot formats </w:t>
      </w:r>
      <w:r w:rsidRPr="001E0ABE">
        <w:rPr>
          <w:rFonts w:eastAsia="等线"/>
          <w:lang w:val="en-US"/>
        </w:rPr>
        <w:t xml:space="preserve">are applicable to the reference DL BWP and the next value is applicable to the reference UL BWP. </w:t>
      </w:r>
      <w:r w:rsidRPr="001E0ABE">
        <w:rPr>
          <w:rFonts w:eastAsia="等线"/>
          <w:lang w:val="en-US" w:eastAsia="zh-CN"/>
        </w:rPr>
        <w:t xml:space="preserve">If </w:t>
      </w:r>
      <w:r w:rsidRPr="001E0ABE">
        <w:rPr>
          <w:rFonts w:eastAsia="等线"/>
          <w:position w:val="-12"/>
        </w:rPr>
        <w:object w:dxaOrig="1320" w:dyaOrig="320">
          <v:shape id="_x0000_i1039" type="#_x0000_t75" style="width:64.5pt;height:17.65pt" o:ole="">
            <v:imagedata r:id="rId38" o:title=""/>
          </v:shape>
          <o:OLEObject Type="Embed" ProgID="Equation.3" ShapeID="_x0000_i1039" DrawAspect="Content" ObjectID="_1634712166" r:id="rId39"/>
        </w:object>
      </w:r>
      <w:r w:rsidRPr="001E0ABE">
        <w:rPr>
          <w:rFonts w:eastAsia="等线"/>
          <w:lang w:val="en-US"/>
        </w:rPr>
        <w:t xml:space="preserve"> and for each </w:t>
      </w:r>
      <w:r w:rsidRPr="001E0ABE">
        <w:rPr>
          <w:rFonts w:eastAsia="等线"/>
          <w:position w:val="-4"/>
        </w:rPr>
        <w:object w:dxaOrig="1340" w:dyaOrig="279">
          <v:shape id="_x0000_i1040" type="#_x0000_t75" style="width:64.5pt;height:14.15pt" o:ole="">
            <v:imagedata r:id="rId40" o:title=""/>
          </v:shape>
          <o:OLEObject Type="Embed" ProgID="Equation.3" ShapeID="_x0000_i1040" DrawAspect="Content" ObjectID="_1634712167" r:id="rId41"/>
        </w:object>
      </w:r>
      <w:r w:rsidRPr="001E0ABE">
        <w:rPr>
          <w:rFonts w:eastAsia="等线"/>
          <w:lang w:val="en-US"/>
        </w:rPr>
        <w:t xml:space="preserve"> values provided by </w:t>
      </w:r>
      <w:proofErr w:type="spellStart"/>
      <w:r w:rsidRPr="001E0ABE">
        <w:rPr>
          <w:rFonts w:eastAsia="等线"/>
          <w:i/>
        </w:rPr>
        <w:t>slotFormats</w:t>
      </w:r>
      <w:proofErr w:type="spellEnd"/>
      <w:r w:rsidRPr="001E0ABE">
        <w:rPr>
          <w:rFonts w:eastAsia="等线"/>
          <w:lang w:val="en-US" w:eastAsia="zh-CN"/>
        </w:rPr>
        <w:t>, the first</w:t>
      </w:r>
      <w:r w:rsidRPr="001E0ABE">
        <w:rPr>
          <w:rFonts w:eastAsia="等线"/>
          <w:lang w:val="en-US"/>
        </w:rPr>
        <w:t xml:space="preserve"> value </w:t>
      </w:r>
      <w:r w:rsidRPr="001E0ABE">
        <w:rPr>
          <w:rFonts w:eastAsia="等线"/>
          <w:lang w:val="en-US" w:eastAsia="zh-CN"/>
        </w:rPr>
        <w:t xml:space="preserve">for the combination of slot formats </w:t>
      </w:r>
      <w:r w:rsidRPr="001E0ABE">
        <w:rPr>
          <w:rFonts w:eastAsia="等线"/>
          <w:lang w:val="en-US"/>
        </w:rPr>
        <w:t xml:space="preserve">is applicable to the reference DL BWP and the next </w:t>
      </w:r>
      <w:r w:rsidRPr="001E0ABE">
        <w:rPr>
          <w:rFonts w:eastAsia="等线"/>
          <w:position w:val="-4"/>
        </w:rPr>
        <w:object w:dxaOrig="1060" w:dyaOrig="279">
          <v:shape id="_x0000_i1041" type="#_x0000_t75" style="width:49.9pt;height:14.15pt" o:ole="">
            <v:imagedata r:id="rId42" o:title=""/>
          </v:shape>
          <o:OLEObject Type="Embed" ProgID="Equation.3" ShapeID="_x0000_i1041" DrawAspect="Content" ObjectID="_1634712168" r:id="rId43"/>
        </w:object>
      </w:r>
      <w:r w:rsidRPr="001E0ABE">
        <w:rPr>
          <w:rFonts w:eastAsia="等线"/>
          <w:lang w:val="en-US"/>
        </w:rPr>
        <w:t xml:space="preserve"> values are applicable to the reference UL BWP. </w:t>
      </w:r>
    </w:p>
    <w:p w:rsidR="001E0ABE" w:rsidRPr="001E0ABE" w:rsidRDefault="001E0ABE" w:rsidP="001E0ABE">
      <w:pPr>
        <w:rPr>
          <w:rFonts w:eastAsia="等线"/>
          <w:lang w:val="en-US"/>
        </w:rPr>
      </w:pPr>
      <w:r w:rsidRPr="001E0ABE">
        <w:rPr>
          <w:rFonts w:eastAsia="等线"/>
          <w:lang w:val="en-US" w:eastAsia="zh-CN"/>
        </w:rPr>
        <w:t xml:space="preserve">The UE is provided a reference SCS configuration </w:t>
      </w:r>
      <w:r w:rsidRPr="001E0ABE">
        <w:rPr>
          <w:rFonts w:eastAsia="等线"/>
          <w:position w:val="-12"/>
        </w:rPr>
        <w:object w:dxaOrig="580" w:dyaOrig="320">
          <v:shape id="_x0000_i1042" type="#_x0000_t75" style="width:28.7pt;height:16.8pt" o:ole="">
            <v:imagedata r:id="rId28" o:title=""/>
          </v:shape>
          <o:OLEObject Type="Embed" ProgID="Equation.3" ShapeID="_x0000_i1042" DrawAspect="Content" ObjectID="_1634712169" r:id="rId44"/>
        </w:object>
      </w:r>
      <w:r w:rsidRPr="001E0ABE">
        <w:rPr>
          <w:rFonts w:eastAsia="等线"/>
          <w:lang w:val="en-US"/>
        </w:rPr>
        <w:t xml:space="preserve"> so that for a</w:t>
      </w:r>
      <w:r w:rsidRPr="001E0ABE">
        <w:rPr>
          <w:rFonts w:eastAsia="等线"/>
          <w:lang w:val="en-US" w:eastAsia="zh-CN"/>
        </w:rPr>
        <w:t>n</w:t>
      </w:r>
      <w:ins w:id="15" w:author="ZTE" w:date="2019-11-07T20:26:00Z">
        <w:r w:rsidR="002057D6">
          <w:rPr>
            <w:rFonts w:eastAsia="等线"/>
            <w:lang w:val="en-US" w:eastAsia="zh-CN"/>
          </w:rPr>
          <w:t>y</w:t>
        </w:r>
      </w:ins>
      <w:r w:rsidRPr="001E0ABE">
        <w:rPr>
          <w:rFonts w:eastAsia="等线"/>
          <w:lang w:val="en-US" w:eastAsia="zh-CN"/>
        </w:rPr>
        <w:t xml:space="preserve"> </w:t>
      </w:r>
      <w:del w:id="16" w:author="ZTE" w:date="2019-11-07T19:32:00Z">
        <w:r w:rsidRPr="001E0ABE" w:rsidDel="00DF4E1B">
          <w:rPr>
            <w:rFonts w:eastAsia="等线"/>
            <w:lang w:val="en-US" w:eastAsia="zh-CN"/>
          </w:rPr>
          <w:delText xml:space="preserve">active </w:delText>
        </w:r>
      </w:del>
      <w:ins w:id="17" w:author="ZTE" w:date="2019-11-07T19:32:00Z">
        <w:r w:rsidR="00DF4E1B">
          <w:rPr>
            <w:rFonts w:eastAsia="等线"/>
            <w:lang w:val="en-US" w:eastAsia="zh-CN"/>
          </w:rPr>
          <w:t>configured</w:t>
        </w:r>
        <w:r w:rsidR="00DF4E1B" w:rsidRPr="001E0ABE">
          <w:rPr>
            <w:rFonts w:eastAsia="等线"/>
            <w:lang w:val="en-US" w:eastAsia="zh-CN"/>
          </w:rPr>
          <w:t xml:space="preserve"> </w:t>
        </w:r>
      </w:ins>
      <w:r w:rsidRPr="001E0ABE">
        <w:rPr>
          <w:rFonts w:eastAsia="等线"/>
          <w:lang w:val="en-US" w:eastAsia="zh-CN"/>
        </w:rPr>
        <w:t xml:space="preserve">DL BWP with SCS </w:t>
      </w:r>
      <w:proofErr w:type="gramStart"/>
      <w:r w:rsidRPr="001E0ABE">
        <w:rPr>
          <w:rFonts w:eastAsia="等线"/>
          <w:lang w:val="en-US" w:eastAsia="zh-CN"/>
        </w:rPr>
        <w:t xml:space="preserve">configuration </w:t>
      </w:r>
      <w:proofErr w:type="gramEnd"/>
      <w:r w:rsidRPr="001E0ABE">
        <w:rPr>
          <w:rFonts w:eastAsia="等线"/>
          <w:position w:val="-10"/>
        </w:rPr>
        <w:object w:dxaOrig="360" w:dyaOrig="300">
          <v:shape id="_x0000_i1043" type="#_x0000_t75" style="width:22.1pt;height:14.15pt" o:ole="">
            <v:imagedata r:id="rId45" o:title=""/>
          </v:shape>
          <o:OLEObject Type="Embed" ProgID="Equation.3" ShapeID="_x0000_i1043" DrawAspect="Content" ObjectID="_1634712170" r:id="rId46"/>
        </w:object>
      </w:r>
      <w:r w:rsidRPr="001E0ABE">
        <w:rPr>
          <w:rFonts w:eastAsia="等线"/>
          <w:lang w:val="en-US"/>
        </w:rPr>
        <w:t xml:space="preserve">, </w:t>
      </w:r>
      <w:r w:rsidRPr="001E0ABE">
        <w:rPr>
          <w:rFonts w:eastAsia="等线"/>
          <w:lang w:val="en-US" w:eastAsia="zh-CN"/>
        </w:rPr>
        <w:t xml:space="preserve">it is </w:t>
      </w:r>
      <w:r w:rsidRPr="001E0ABE">
        <w:rPr>
          <w:rFonts w:eastAsia="等线"/>
          <w:position w:val="-12"/>
        </w:rPr>
        <w:object w:dxaOrig="1100" w:dyaOrig="320">
          <v:shape id="_x0000_i1044" type="#_x0000_t75" style="width:50.35pt;height:16.8pt" o:ole="">
            <v:imagedata r:id="rId47" o:title=""/>
          </v:shape>
          <o:OLEObject Type="Embed" ProgID="Equation.3" ShapeID="_x0000_i1044" DrawAspect="Content" ObjectID="_1634712171" r:id="rId48"/>
        </w:object>
      </w:r>
      <w:r w:rsidRPr="001E0ABE">
        <w:rPr>
          <w:rFonts w:eastAsia="等线"/>
          <w:lang w:val="en-US" w:eastAsia="zh-CN"/>
        </w:rPr>
        <w:t xml:space="preserve">. The UE is provided a reference SCS configuration </w:t>
      </w:r>
      <w:r w:rsidRPr="001E0ABE">
        <w:rPr>
          <w:rFonts w:eastAsia="等线"/>
          <w:position w:val="-12"/>
        </w:rPr>
        <w:object w:dxaOrig="580" w:dyaOrig="320">
          <v:shape id="_x0000_i1045" type="#_x0000_t75" style="width:28.7pt;height:16.8pt" o:ole="">
            <v:imagedata r:id="rId49" o:title=""/>
          </v:shape>
          <o:OLEObject Type="Embed" ProgID="Equation.3" ShapeID="_x0000_i1045" DrawAspect="Content" ObjectID="_1634712172" r:id="rId50"/>
        </w:object>
      </w:r>
      <w:r w:rsidRPr="001E0ABE">
        <w:rPr>
          <w:rFonts w:eastAsia="等线"/>
          <w:lang w:val="en-US"/>
        </w:rPr>
        <w:t xml:space="preserve"> so that for a</w:t>
      </w:r>
      <w:r w:rsidRPr="001E0ABE">
        <w:rPr>
          <w:rFonts w:eastAsia="等线"/>
          <w:lang w:val="en-US" w:eastAsia="zh-CN"/>
        </w:rPr>
        <w:t>n</w:t>
      </w:r>
      <w:ins w:id="18" w:author="ZTE" w:date="2019-11-07T20:26:00Z">
        <w:r w:rsidR="002057D6">
          <w:rPr>
            <w:rFonts w:eastAsia="等线"/>
            <w:lang w:val="en-US" w:eastAsia="zh-CN"/>
          </w:rPr>
          <w:t>y</w:t>
        </w:r>
      </w:ins>
      <w:r w:rsidRPr="001E0ABE">
        <w:rPr>
          <w:rFonts w:eastAsia="等线"/>
          <w:lang w:val="en-US" w:eastAsia="zh-CN"/>
        </w:rPr>
        <w:t xml:space="preserve"> </w:t>
      </w:r>
      <w:del w:id="19" w:author="ZTE" w:date="2019-11-07T19:31:00Z">
        <w:r w:rsidRPr="001E0ABE" w:rsidDel="00DF4E1B">
          <w:rPr>
            <w:rFonts w:eastAsia="等线"/>
            <w:lang w:val="en-US" w:eastAsia="zh-CN"/>
          </w:rPr>
          <w:delText xml:space="preserve">active </w:delText>
        </w:r>
      </w:del>
      <w:ins w:id="20" w:author="ZTE" w:date="2019-11-07T19:31:00Z">
        <w:r w:rsidR="00DF4E1B">
          <w:rPr>
            <w:rFonts w:eastAsia="等线"/>
            <w:lang w:val="en-US" w:eastAsia="zh-CN"/>
          </w:rPr>
          <w:t xml:space="preserve">configured </w:t>
        </w:r>
      </w:ins>
      <w:r w:rsidRPr="001E0ABE">
        <w:rPr>
          <w:rFonts w:eastAsia="等线"/>
          <w:lang w:val="en-US" w:eastAsia="zh-CN"/>
        </w:rPr>
        <w:t xml:space="preserve">UL BWP with SCS </w:t>
      </w:r>
      <w:proofErr w:type="gramStart"/>
      <w:r w:rsidRPr="001E0ABE">
        <w:rPr>
          <w:rFonts w:eastAsia="等线"/>
          <w:lang w:val="en-US" w:eastAsia="zh-CN"/>
        </w:rPr>
        <w:t xml:space="preserve">configuration </w:t>
      </w:r>
      <w:proofErr w:type="gramEnd"/>
      <w:r w:rsidRPr="001E0ABE">
        <w:rPr>
          <w:rFonts w:eastAsia="等线"/>
          <w:position w:val="-10"/>
        </w:rPr>
        <w:object w:dxaOrig="360" w:dyaOrig="300">
          <v:shape id="_x0000_i1046" type="#_x0000_t75" style="width:22.1pt;height:15.9pt" o:ole="">
            <v:imagedata r:id="rId51" o:title=""/>
          </v:shape>
          <o:OLEObject Type="Embed" ProgID="Equation.3" ShapeID="_x0000_i1046" DrawAspect="Content" ObjectID="_1634712173" r:id="rId52"/>
        </w:object>
      </w:r>
      <w:r w:rsidRPr="001E0ABE">
        <w:rPr>
          <w:rFonts w:eastAsia="等线"/>
          <w:lang w:val="en-US"/>
        </w:rPr>
        <w:t xml:space="preserve">, </w:t>
      </w:r>
      <w:r w:rsidRPr="001E0ABE">
        <w:rPr>
          <w:rFonts w:eastAsia="等线"/>
          <w:lang w:val="en-US" w:eastAsia="zh-CN"/>
        </w:rPr>
        <w:t xml:space="preserve">it is </w:t>
      </w:r>
      <w:r w:rsidRPr="001E0ABE">
        <w:rPr>
          <w:rFonts w:eastAsia="等线"/>
          <w:position w:val="-12"/>
        </w:rPr>
        <w:object w:dxaOrig="1120" w:dyaOrig="320">
          <v:shape id="_x0000_i1047" type="#_x0000_t75" style="width:49.9pt;height:16.8pt" o:ole="">
            <v:imagedata r:id="rId53" o:title=""/>
          </v:shape>
          <o:OLEObject Type="Embed" ProgID="Equation.3" ShapeID="_x0000_i1047" DrawAspect="Content" ObjectID="_1634712174" r:id="rId54"/>
        </w:object>
      </w:r>
      <w:r w:rsidRPr="001E0ABE">
        <w:rPr>
          <w:rFonts w:eastAsia="等线"/>
          <w:lang w:val="en-US" w:eastAsia="zh-CN"/>
        </w:rPr>
        <w:t xml:space="preserve">. Each slot format for a combination of slot formats indicated by the SFI-index field value in DCI format 2_0 for the reference DL BWP, by indicating a value for </w:t>
      </w:r>
      <w:proofErr w:type="spellStart"/>
      <w:r w:rsidRPr="001E0ABE">
        <w:rPr>
          <w:rFonts w:eastAsia="等线"/>
          <w:i/>
        </w:rPr>
        <w:t>slotFormatCombinationId</w:t>
      </w:r>
      <w:proofErr w:type="spellEnd"/>
      <w:r w:rsidRPr="001E0ABE">
        <w:rPr>
          <w:rFonts w:eastAsia="等线"/>
          <w:lang w:val="en-US" w:eastAsia="zh-CN"/>
        </w:rPr>
        <w:t xml:space="preserve"> that is mapped to a value of </w:t>
      </w:r>
      <w:proofErr w:type="spellStart"/>
      <w:r w:rsidRPr="001E0ABE">
        <w:rPr>
          <w:rFonts w:eastAsia="等线"/>
          <w:i/>
          <w:lang w:val="en-US" w:eastAsia="zh-CN"/>
        </w:rPr>
        <w:t>slotFormats</w:t>
      </w:r>
      <w:proofErr w:type="spellEnd"/>
      <w:r w:rsidRPr="001E0ABE">
        <w:rPr>
          <w:rFonts w:eastAsia="等线"/>
          <w:lang w:val="en-US" w:eastAsia="zh-CN"/>
        </w:rPr>
        <w:t xml:space="preserve"> in  </w:t>
      </w:r>
      <w:proofErr w:type="spellStart"/>
      <w:r w:rsidRPr="001E0ABE">
        <w:rPr>
          <w:rFonts w:eastAsia="等线"/>
          <w:i/>
        </w:rPr>
        <w:t>slotFormatCombination</w:t>
      </w:r>
      <w:proofErr w:type="spellEnd"/>
      <w:r w:rsidRPr="001E0ABE">
        <w:rPr>
          <w:rFonts w:eastAsia="等线"/>
          <w:lang w:val="en-US" w:eastAsia="zh-CN"/>
        </w:rPr>
        <w:t xml:space="preserve">, is applicable to </w:t>
      </w:r>
      <w:r w:rsidRPr="001E0ABE">
        <w:rPr>
          <w:rFonts w:eastAsia="等线"/>
          <w:position w:val="-4"/>
        </w:rPr>
        <w:object w:dxaOrig="920" w:dyaOrig="279">
          <v:shape id="_x0000_i1048" type="#_x0000_t75" style="width:43.75pt;height:14.15pt" o:ole="">
            <v:imagedata r:id="rId55" o:title=""/>
          </v:shape>
          <o:OLEObject Type="Embed" ProgID="Equation.3" ShapeID="_x0000_i1048" DrawAspect="Content" ObjectID="_1634712175" r:id="rId56"/>
        </w:object>
      </w:r>
      <w:r w:rsidRPr="001E0ABE">
        <w:rPr>
          <w:rFonts w:eastAsia="等线"/>
          <w:lang w:val="en-US"/>
        </w:rPr>
        <w:t xml:space="preserve"> consecutive slots for the active DL BWP where the first slot starts at a same time as a first slot in the reference DL BWP </w:t>
      </w:r>
      <w:r w:rsidRPr="001E0ABE">
        <w:rPr>
          <w:rFonts w:eastAsia="等线"/>
        </w:rPr>
        <w:t xml:space="preserve">and each downlink or flexible symbol for the reference </w:t>
      </w:r>
      <w:r w:rsidRPr="001E0ABE">
        <w:rPr>
          <w:rFonts w:eastAsia="等线"/>
          <w:lang w:val="en-US" w:eastAsia="zh-CN"/>
        </w:rPr>
        <w:t>SCS</w:t>
      </w:r>
      <w:r w:rsidRPr="001E0ABE">
        <w:rPr>
          <w:rFonts w:eastAsia="等线"/>
        </w:rPr>
        <w:t xml:space="preserve"> configuration </w:t>
      </w:r>
      <w:r w:rsidRPr="001E0ABE">
        <w:rPr>
          <w:rFonts w:eastAsia="等线"/>
          <w:position w:val="-12"/>
        </w:rPr>
        <w:object w:dxaOrig="580" w:dyaOrig="320">
          <v:shape id="_x0000_i1049" type="#_x0000_t75" style="width:28.7pt;height:16.8pt" o:ole="">
            <v:imagedata r:id="rId28" o:title=""/>
          </v:shape>
          <o:OLEObject Type="Embed" ProgID="Equation.3" ShapeID="_x0000_i1049" DrawAspect="Content" ObjectID="_1634712176" r:id="rId57"/>
        </w:object>
      </w:r>
      <w:r w:rsidRPr="001E0ABE">
        <w:rPr>
          <w:rFonts w:eastAsia="等线"/>
        </w:rPr>
        <w:t xml:space="preserve"> corresponds to </w:t>
      </w:r>
      <w:r w:rsidRPr="001E0ABE">
        <w:rPr>
          <w:rFonts w:eastAsia="等线"/>
          <w:position w:val="-4"/>
        </w:rPr>
        <w:object w:dxaOrig="920" w:dyaOrig="279">
          <v:shape id="_x0000_i1050" type="#_x0000_t75" style="width:43.75pt;height:14.15pt" o:ole="">
            <v:imagedata r:id="rId55" o:title=""/>
          </v:shape>
          <o:OLEObject Type="Embed" ProgID="Equation.3" ShapeID="_x0000_i1050" DrawAspect="Content" ObjectID="_1634712177" r:id="rId58"/>
        </w:object>
      </w:r>
      <w:r w:rsidRPr="001E0ABE">
        <w:rPr>
          <w:rFonts w:eastAsia="等线"/>
        </w:rPr>
        <w:t xml:space="preserve"> consecutive downlink or flexible symbols for the </w:t>
      </w:r>
      <w:r w:rsidRPr="001E0ABE">
        <w:rPr>
          <w:rFonts w:eastAsia="等线"/>
          <w:lang w:val="en-US" w:eastAsia="zh-CN"/>
        </w:rPr>
        <w:t>SCS</w:t>
      </w:r>
      <w:r w:rsidRPr="001E0ABE">
        <w:rPr>
          <w:rFonts w:eastAsia="等线"/>
        </w:rPr>
        <w:t xml:space="preserve"> configuration </w:t>
      </w:r>
      <w:r w:rsidRPr="001E0ABE">
        <w:rPr>
          <w:rFonts w:eastAsia="等线"/>
          <w:position w:val="-10"/>
        </w:rPr>
        <w:object w:dxaOrig="360" w:dyaOrig="300">
          <v:shape id="_x0000_i1051" type="#_x0000_t75" style="width:16.8pt;height:15.9pt" o:ole="">
            <v:imagedata r:id="rId45" o:title=""/>
          </v:shape>
          <o:OLEObject Type="Embed" ProgID="Equation.3" ShapeID="_x0000_i1051" DrawAspect="Content" ObjectID="_1634712178" r:id="rId59"/>
        </w:object>
      </w:r>
      <w:r w:rsidRPr="001E0ABE">
        <w:rPr>
          <w:rFonts w:eastAsia="等线"/>
          <w:lang w:val="en-US"/>
        </w:rPr>
        <w:t xml:space="preserve">. </w:t>
      </w:r>
      <w:r w:rsidRPr="001E0ABE">
        <w:rPr>
          <w:rFonts w:eastAsia="等线"/>
          <w:lang w:val="en-US" w:eastAsia="zh-CN"/>
        </w:rPr>
        <w:t xml:space="preserve">Each slot format for the combination of slot formats for the reference UL BWP is applicable to </w:t>
      </w:r>
      <w:r w:rsidRPr="001E0ABE">
        <w:rPr>
          <w:rFonts w:eastAsia="等线"/>
          <w:position w:val="-4"/>
        </w:rPr>
        <w:object w:dxaOrig="920" w:dyaOrig="279">
          <v:shape id="_x0000_i1052" type="#_x0000_t75" style="width:43.75pt;height:14.15pt" o:ole="">
            <v:imagedata r:id="rId60" o:title=""/>
          </v:shape>
          <o:OLEObject Type="Embed" ProgID="Equation.3" ShapeID="_x0000_i1052" DrawAspect="Content" ObjectID="_1634712179" r:id="rId61"/>
        </w:object>
      </w:r>
      <w:r w:rsidRPr="001E0ABE">
        <w:rPr>
          <w:rFonts w:eastAsia="等线"/>
          <w:lang w:val="en-US"/>
        </w:rPr>
        <w:t xml:space="preserve"> consecutive slots for the active UL BWP where the first slot starts at a same time as a first slot in the reference UL BWP and </w:t>
      </w:r>
      <w:r w:rsidRPr="001E0ABE">
        <w:rPr>
          <w:rFonts w:eastAsia="等线"/>
        </w:rPr>
        <w:t xml:space="preserve">each </w:t>
      </w:r>
      <w:r w:rsidRPr="001E0ABE">
        <w:rPr>
          <w:rFonts w:eastAsia="等线"/>
          <w:lang w:val="en-US"/>
        </w:rPr>
        <w:t>up</w:t>
      </w:r>
      <w:r w:rsidRPr="001E0ABE">
        <w:rPr>
          <w:rFonts w:eastAsia="等线"/>
        </w:rPr>
        <w:t xml:space="preserve">link or flexible symbol for the reference </w:t>
      </w:r>
      <w:r w:rsidRPr="001E0ABE">
        <w:rPr>
          <w:rFonts w:eastAsia="等线"/>
          <w:lang w:val="en-US" w:eastAsia="zh-CN"/>
        </w:rPr>
        <w:t>SCS</w:t>
      </w:r>
      <w:r w:rsidRPr="001E0ABE">
        <w:rPr>
          <w:rFonts w:eastAsia="等线"/>
        </w:rPr>
        <w:t xml:space="preserve"> configuration </w:t>
      </w:r>
      <w:r w:rsidRPr="001E0ABE">
        <w:rPr>
          <w:rFonts w:eastAsia="等线"/>
          <w:position w:val="-12"/>
        </w:rPr>
        <w:object w:dxaOrig="580" w:dyaOrig="320">
          <v:shape id="_x0000_i1053" type="#_x0000_t75" style="width:28.7pt;height:16.8pt" o:ole="">
            <v:imagedata r:id="rId49" o:title=""/>
          </v:shape>
          <o:OLEObject Type="Embed" ProgID="Equation.3" ShapeID="_x0000_i1053" DrawAspect="Content" ObjectID="_1634712180" r:id="rId62"/>
        </w:object>
      </w:r>
      <w:r w:rsidRPr="001E0ABE">
        <w:rPr>
          <w:rFonts w:eastAsia="等线"/>
        </w:rPr>
        <w:t xml:space="preserve"> corresponds to </w:t>
      </w:r>
      <w:r w:rsidRPr="001E0ABE">
        <w:rPr>
          <w:rFonts w:eastAsia="等线"/>
          <w:position w:val="-4"/>
        </w:rPr>
        <w:object w:dxaOrig="920" w:dyaOrig="279">
          <v:shape id="_x0000_i1054" type="#_x0000_t75" style="width:43.75pt;height:14.15pt" o:ole="">
            <v:imagedata r:id="rId60" o:title=""/>
          </v:shape>
          <o:OLEObject Type="Embed" ProgID="Equation.3" ShapeID="_x0000_i1054" DrawAspect="Content" ObjectID="_1634712181" r:id="rId63"/>
        </w:object>
      </w:r>
      <w:r w:rsidRPr="001E0ABE">
        <w:rPr>
          <w:rFonts w:eastAsia="等线"/>
        </w:rPr>
        <w:t xml:space="preserve"> consecutive </w:t>
      </w:r>
      <w:r w:rsidRPr="001E0ABE">
        <w:rPr>
          <w:rFonts w:eastAsia="等线"/>
          <w:lang w:val="en-US"/>
        </w:rPr>
        <w:t>up</w:t>
      </w:r>
      <w:r w:rsidRPr="001E0ABE">
        <w:rPr>
          <w:rFonts w:eastAsia="等线"/>
        </w:rPr>
        <w:t xml:space="preserve">link or flexible symbols for the </w:t>
      </w:r>
      <w:r w:rsidRPr="001E0ABE">
        <w:rPr>
          <w:rFonts w:eastAsia="等线"/>
          <w:lang w:val="en-US" w:eastAsia="zh-CN"/>
        </w:rPr>
        <w:t>SCS</w:t>
      </w:r>
      <w:r w:rsidRPr="001E0ABE">
        <w:rPr>
          <w:rFonts w:eastAsia="等线"/>
        </w:rPr>
        <w:t xml:space="preserve"> </w:t>
      </w:r>
      <w:proofErr w:type="gramStart"/>
      <w:r w:rsidRPr="001E0ABE">
        <w:rPr>
          <w:rFonts w:eastAsia="等线"/>
        </w:rPr>
        <w:t xml:space="preserve">configuration </w:t>
      </w:r>
      <w:proofErr w:type="gramEnd"/>
      <w:r w:rsidRPr="001E0ABE">
        <w:rPr>
          <w:rFonts w:eastAsia="等线"/>
          <w:position w:val="-10"/>
        </w:rPr>
        <w:object w:dxaOrig="360" w:dyaOrig="300">
          <v:shape id="_x0000_i1055" type="#_x0000_t75" style="width:22.1pt;height:15.9pt" o:ole="">
            <v:imagedata r:id="rId51" o:title=""/>
          </v:shape>
          <o:OLEObject Type="Embed" ProgID="Equation.3" ShapeID="_x0000_i1055" DrawAspect="Content" ObjectID="_1634712182" r:id="rId64"/>
        </w:object>
      </w:r>
      <w:r w:rsidRPr="001E0ABE">
        <w:rPr>
          <w:rFonts w:eastAsia="等线"/>
          <w:lang w:val="en-US"/>
        </w:rPr>
        <w:t>.</w:t>
      </w:r>
    </w:p>
    <w:p w:rsidR="001E0ABE" w:rsidRPr="001E0ABE" w:rsidRDefault="001E0ABE" w:rsidP="001E0ABE">
      <w:pPr>
        <w:rPr>
          <w:rFonts w:eastAsia="等线"/>
        </w:rPr>
      </w:pPr>
      <w:r w:rsidRPr="001E0ABE">
        <w:rPr>
          <w:rFonts w:eastAsia="等线"/>
        </w:rPr>
        <w:t xml:space="preserve">For </w:t>
      </w:r>
      <w:r w:rsidRPr="001E0ABE">
        <w:rPr>
          <w:rFonts w:eastAsia="等线"/>
          <w:lang w:val="en-US"/>
        </w:rPr>
        <w:t>un</w:t>
      </w:r>
      <w:r w:rsidRPr="001E0ABE">
        <w:rPr>
          <w:rFonts w:eastAsia="等线"/>
        </w:rPr>
        <w:t xml:space="preserve">paired spectrum operation </w:t>
      </w:r>
      <w:r w:rsidRPr="001E0ABE">
        <w:rPr>
          <w:rFonts w:eastAsia="等线"/>
          <w:lang w:val="en-US"/>
        </w:rPr>
        <w:t>with</w:t>
      </w:r>
      <w:r w:rsidRPr="001E0ABE">
        <w:rPr>
          <w:rFonts w:eastAsia="等线"/>
        </w:rPr>
        <w:t xml:space="preserve"> </w:t>
      </w:r>
      <w:r w:rsidRPr="001E0ABE">
        <w:rPr>
          <w:rFonts w:eastAsia="等线"/>
          <w:lang w:val="en-US"/>
        </w:rPr>
        <w:t>a second UL carrier</w:t>
      </w:r>
      <w:r w:rsidRPr="001E0ABE">
        <w:rPr>
          <w:rFonts w:eastAsia="等线"/>
        </w:rPr>
        <w:t xml:space="preserve"> </w:t>
      </w:r>
      <w:r w:rsidRPr="001E0ABE">
        <w:rPr>
          <w:rFonts w:eastAsia="等线"/>
          <w:lang w:val="en-US"/>
        </w:rPr>
        <w:t xml:space="preserve">for a UE </w:t>
      </w:r>
      <w:r w:rsidRPr="001E0ABE">
        <w:rPr>
          <w:rFonts w:eastAsia="等线"/>
        </w:rPr>
        <w:t xml:space="preserve">on a serving cell, the SFI-index field value in DCI format 2_0 indicates a combination of slot formats that includes a combination of slot formats for </w:t>
      </w:r>
      <w:r w:rsidRPr="001E0ABE">
        <w:rPr>
          <w:rFonts w:eastAsia="等线"/>
          <w:lang w:val="en-US"/>
        </w:rPr>
        <w:t xml:space="preserve">a reference first UL carrier of the serving cell </w:t>
      </w:r>
      <w:r w:rsidRPr="001E0ABE">
        <w:rPr>
          <w:rFonts w:eastAsia="等线"/>
        </w:rPr>
        <w:t xml:space="preserve">and a combination of slot formats for a </w:t>
      </w:r>
      <w:r w:rsidRPr="001E0ABE">
        <w:rPr>
          <w:rFonts w:eastAsia="等线"/>
          <w:lang w:val="en-US"/>
        </w:rPr>
        <w:t xml:space="preserve">reference second </w:t>
      </w:r>
      <w:r w:rsidRPr="001E0ABE">
        <w:rPr>
          <w:rFonts w:eastAsia="等线"/>
        </w:rPr>
        <w:t xml:space="preserve">UL carrier of the serving cell. The UE is provided by </w:t>
      </w:r>
      <w:proofErr w:type="spellStart"/>
      <w:r w:rsidRPr="001E0ABE">
        <w:rPr>
          <w:rFonts w:eastAsia="等线"/>
          <w:i/>
        </w:rPr>
        <w:t>subcarrierSpacing</w:t>
      </w:r>
      <w:proofErr w:type="spellEnd"/>
      <w:r w:rsidRPr="001E0ABE">
        <w:rPr>
          <w:rFonts w:eastAsia="等线"/>
        </w:rPr>
        <w:t xml:space="preserve"> a reference SCS configuration </w:t>
      </w:r>
      <w:r w:rsidRPr="001E0ABE">
        <w:rPr>
          <w:rFonts w:eastAsia="等线"/>
          <w:position w:val="-10"/>
        </w:rPr>
        <w:object w:dxaOrig="380" w:dyaOrig="300">
          <v:shape id="_x0000_i1056" type="#_x0000_t75" style="width:22.1pt;height:15.9pt" o:ole="">
            <v:imagedata r:id="rId14" o:title=""/>
          </v:shape>
          <o:OLEObject Type="Embed" ProgID="Equation.3" ShapeID="_x0000_i1056" DrawAspect="Content" ObjectID="_1634712183" r:id="rId65"/>
        </w:object>
      </w:r>
      <w:r w:rsidRPr="001E0ABE">
        <w:rPr>
          <w:rFonts w:eastAsia="等线"/>
        </w:rPr>
        <w:t xml:space="preserve"> for the combination of slot formats indicated by the SFI-index field in DCI format 2_0 for the reference </w:t>
      </w:r>
      <w:r w:rsidRPr="001E0ABE">
        <w:rPr>
          <w:rFonts w:eastAsia="等线"/>
          <w:lang w:val="en-US"/>
        </w:rPr>
        <w:t xml:space="preserve">first UL carrier </w:t>
      </w:r>
      <w:r w:rsidRPr="001E0ABE">
        <w:rPr>
          <w:rFonts w:eastAsia="等线"/>
        </w:rPr>
        <w:t xml:space="preserve">of the serving cell. The UE is provided by </w:t>
      </w:r>
      <w:r w:rsidRPr="001E0ABE">
        <w:rPr>
          <w:rFonts w:eastAsia="等线"/>
          <w:i/>
        </w:rPr>
        <w:t>subcarrierSpacing2</w:t>
      </w:r>
      <w:r w:rsidRPr="001E0ABE">
        <w:rPr>
          <w:rFonts w:eastAsia="等线"/>
        </w:rPr>
        <w:t xml:space="preserve"> a reference SCS configuration </w:t>
      </w:r>
      <w:r w:rsidRPr="001E0ABE">
        <w:rPr>
          <w:rFonts w:eastAsia="等线"/>
          <w:position w:val="-12"/>
        </w:rPr>
        <w:object w:dxaOrig="639" w:dyaOrig="320">
          <v:shape id="_x0000_i1057" type="#_x0000_t75" style="width:28.7pt;height:15.9pt" o:ole="">
            <v:imagedata r:id="rId66" o:title=""/>
          </v:shape>
          <o:OLEObject Type="Embed" ProgID="Equation.3" ShapeID="_x0000_i1057" DrawAspect="Content" ObjectID="_1634712184" r:id="rId67"/>
        </w:object>
      </w:r>
      <w:r w:rsidRPr="001E0ABE">
        <w:rPr>
          <w:rFonts w:eastAsia="等线"/>
        </w:rPr>
        <w:t xml:space="preserve"> for the combination of slot formats indicated by the SFI-index field value in DCI format 2_0 for the reference </w:t>
      </w:r>
      <w:r w:rsidRPr="001E0ABE">
        <w:rPr>
          <w:rFonts w:eastAsia="等线"/>
          <w:lang w:val="en-US"/>
        </w:rPr>
        <w:t xml:space="preserve">second UL </w:t>
      </w:r>
      <w:r w:rsidRPr="001E0ABE">
        <w:rPr>
          <w:rFonts w:eastAsia="等线"/>
        </w:rPr>
        <w:t xml:space="preserve">carrier of the serving cell. For each </w:t>
      </w:r>
      <w:r w:rsidRPr="001E0ABE">
        <w:rPr>
          <w:rFonts w:eastAsia="等线"/>
          <w:position w:val="-4"/>
        </w:rPr>
        <w:object w:dxaOrig="1260" w:dyaOrig="279">
          <v:shape id="_x0000_i1058" type="#_x0000_t75" style="width:57.85pt;height:14.15pt" o:ole="">
            <v:imagedata r:id="rId68" o:title=""/>
          </v:shape>
          <o:OLEObject Type="Embed" ProgID="Equation.3" ShapeID="_x0000_i1058" DrawAspect="Content" ObjectID="_1634712185" r:id="rId69"/>
        </w:object>
      </w:r>
      <w:r w:rsidRPr="001E0ABE">
        <w:rPr>
          <w:rFonts w:eastAsia="等线"/>
        </w:rPr>
        <w:t xml:space="preserve"> values </w:t>
      </w:r>
      <w:r w:rsidRPr="001E0ABE">
        <w:rPr>
          <w:rFonts w:eastAsia="等线"/>
          <w:lang w:val="en-US" w:eastAsia="zh-CN"/>
        </w:rPr>
        <w:t xml:space="preserve">of </w:t>
      </w:r>
      <w:proofErr w:type="spellStart"/>
      <w:r w:rsidRPr="001E0ABE">
        <w:rPr>
          <w:rFonts w:eastAsia="等线"/>
          <w:i/>
          <w:lang w:val="en-US" w:eastAsia="zh-CN"/>
        </w:rPr>
        <w:t>slotFormats</w:t>
      </w:r>
      <w:proofErr w:type="spellEnd"/>
      <w:r w:rsidRPr="001E0ABE">
        <w:rPr>
          <w:rFonts w:eastAsia="等线"/>
        </w:rPr>
        <w:t xml:space="preserve">, the first </w:t>
      </w:r>
      <w:r w:rsidRPr="001E0ABE">
        <w:rPr>
          <w:rFonts w:eastAsia="等线"/>
          <w:position w:val="-4"/>
        </w:rPr>
        <w:object w:dxaOrig="980" w:dyaOrig="279">
          <v:shape id="_x0000_i1059" type="#_x0000_t75" style="width:43.75pt;height:14.15pt" o:ole="">
            <v:imagedata r:id="rId70" o:title=""/>
          </v:shape>
          <o:OLEObject Type="Embed" ProgID="Equation.3" ShapeID="_x0000_i1059" DrawAspect="Content" ObjectID="_1634712186" r:id="rId71"/>
        </w:object>
      </w:r>
      <w:r w:rsidRPr="001E0ABE">
        <w:rPr>
          <w:rFonts w:eastAsia="等线"/>
        </w:rPr>
        <w:t xml:space="preserve"> values for the combination of slot formats are applicable to the reference </w:t>
      </w:r>
      <w:r w:rsidRPr="001E0ABE">
        <w:rPr>
          <w:rFonts w:eastAsia="等线"/>
          <w:lang w:val="en-US"/>
        </w:rPr>
        <w:t>first</w:t>
      </w:r>
      <w:r w:rsidRPr="001E0ABE">
        <w:rPr>
          <w:rFonts w:eastAsia="等线"/>
        </w:rPr>
        <w:t xml:space="preserve"> </w:t>
      </w:r>
      <w:r w:rsidRPr="001E0ABE">
        <w:rPr>
          <w:rFonts w:eastAsia="等线"/>
          <w:lang w:val="en-US"/>
        </w:rPr>
        <w:t xml:space="preserve">UL </w:t>
      </w:r>
      <w:r w:rsidRPr="001E0ABE">
        <w:rPr>
          <w:rFonts w:eastAsia="等线"/>
        </w:rPr>
        <w:t xml:space="preserve">carrier and the next value is applicable to the reference </w:t>
      </w:r>
      <w:r w:rsidRPr="001E0ABE">
        <w:rPr>
          <w:rFonts w:eastAsia="等线"/>
          <w:lang w:val="en-US"/>
        </w:rPr>
        <w:t xml:space="preserve">second UL </w:t>
      </w:r>
      <w:r w:rsidRPr="001E0ABE">
        <w:rPr>
          <w:rFonts w:eastAsia="等线"/>
        </w:rPr>
        <w:t xml:space="preserve">carrier. </w:t>
      </w:r>
    </w:p>
    <w:p w:rsidR="001E0ABE" w:rsidRPr="001E0ABE" w:rsidRDefault="001E0ABE" w:rsidP="001E0ABE">
      <w:pPr>
        <w:rPr>
          <w:rFonts w:eastAsia="等线"/>
        </w:rPr>
      </w:pPr>
      <w:r w:rsidRPr="001E0ABE">
        <w:rPr>
          <w:rFonts w:eastAsia="等线"/>
        </w:rPr>
        <w:lastRenderedPageBreak/>
        <w:t xml:space="preserve">The UE expects to be provided a reference SCS configuration </w:t>
      </w:r>
      <w:r w:rsidRPr="001E0ABE">
        <w:rPr>
          <w:rFonts w:eastAsia="等线"/>
          <w:position w:val="-12"/>
        </w:rPr>
        <w:object w:dxaOrig="740" w:dyaOrig="380">
          <v:shape id="_x0000_i1060" type="#_x0000_t75" style="width:28.25pt;height:16.8pt" o:ole="">
            <v:imagedata r:id="rId72" o:title=""/>
          </v:shape>
          <o:OLEObject Type="Embed" ProgID="Equation.3" ShapeID="_x0000_i1060" DrawAspect="Content" ObjectID="_1634712187" r:id="rId73"/>
        </w:object>
      </w:r>
      <w:r w:rsidRPr="001E0ABE">
        <w:rPr>
          <w:rFonts w:eastAsia="等线"/>
        </w:rPr>
        <w:t xml:space="preserve"> so that for an</w:t>
      </w:r>
      <w:ins w:id="21" w:author="ZTE" w:date="2019-11-07T20:27:00Z">
        <w:r w:rsidR="002057D6">
          <w:rPr>
            <w:rFonts w:eastAsia="等线"/>
          </w:rPr>
          <w:t>y</w:t>
        </w:r>
      </w:ins>
      <w:r w:rsidRPr="001E0ABE">
        <w:rPr>
          <w:rFonts w:eastAsia="等线"/>
        </w:rPr>
        <w:t xml:space="preserve"> </w:t>
      </w:r>
      <w:del w:id="22" w:author="ZTE" w:date="2019-11-07T19:32:00Z">
        <w:r w:rsidRPr="001E0ABE" w:rsidDel="00DF4E1B">
          <w:rPr>
            <w:rFonts w:eastAsia="等线"/>
          </w:rPr>
          <w:delText xml:space="preserve">active </w:delText>
        </w:r>
      </w:del>
      <w:ins w:id="23" w:author="ZTE" w:date="2019-11-07T19:32:00Z">
        <w:r w:rsidR="00DF4E1B">
          <w:rPr>
            <w:rFonts w:eastAsia="等线"/>
          </w:rPr>
          <w:t>configured</w:t>
        </w:r>
        <w:r w:rsidR="00DF4E1B" w:rsidRPr="001E0ABE">
          <w:rPr>
            <w:rFonts w:eastAsia="等线"/>
          </w:rPr>
          <w:t xml:space="preserve"> </w:t>
        </w:r>
      </w:ins>
      <w:r w:rsidRPr="001E0ABE">
        <w:rPr>
          <w:rFonts w:eastAsia="等线"/>
        </w:rPr>
        <w:t xml:space="preserve">UL BWP </w:t>
      </w:r>
      <w:r w:rsidRPr="001E0ABE">
        <w:rPr>
          <w:rFonts w:eastAsia="等线"/>
          <w:lang w:val="en-US"/>
        </w:rPr>
        <w:t xml:space="preserve">in the second UL carrier </w:t>
      </w:r>
      <w:r w:rsidRPr="001E0ABE">
        <w:rPr>
          <w:rFonts w:eastAsia="等线"/>
        </w:rPr>
        <w:t xml:space="preserve">with SCS </w:t>
      </w:r>
      <w:proofErr w:type="gramStart"/>
      <w:r w:rsidRPr="001E0ABE">
        <w:rPr>
          <w:rFonts w:eastAsia="等线"/>
        </w:rPr>
        <w:t xml:space="preserve">configuration </w:t>
      </w:r>
      <w:proofErr w:type="gramEnd"/>
      <w:r w:rsidRPr="001E0ABE">
        <w:rPr>
          <w:rFonts w:eastAsia="等线"/>
          <w:position w:val="-10"/>
        </w:rPr>
        <w:object w:dxaOrig="480" w:dyaOrig="360">
          <v:shape id="_x0000_i1061" type="#_x0000_t75" style="width:22.1pt;height:16.8pt" o:ole="">
            <v:imagedata r:id="rId74" o:title=""/>
          </v:shape>
          <o:OLEObject Type="Embed" ProgID="Equation.3" ShapeID="_x0000_i1061" DrawAspect="Content" ObjectID="_1634712188" r:id="rId75"/>
        </w:object>
      </w:r>
      <w:r w:rsidRPr="001E0ABE">
        <w:rPr>
          <w:rFonts w:eastAsia="等线"/>
        </w:rPr>
        <w:t xml:space="preserve">, it is </w:t>
      </w:r>
      <w:r w:rsidRPr="001E0ABE">
        <w:rPr>
          <w:rFonts w:eastAsia="等线"/>
          <w:position w:val="-12"/>
        </w:rPr>
        <w:object w:dxaOrig="1219" w:dyaOrig="320">
          <v:shape id="_x0000_i1062" type="#_x0000_t75" style="width:61.85pt;height:18.1pt" o:ole="">
            <v:imagedata r:id="rId76" o:title=""/>
          </v:shape>
          <o:OLEObject Type="Embed" ProgID="Equation.3" ShapeID="_x0000_i1062" DrawAspect="Content" ObjectID="_1634712189" r:id="rId77"/>
        </w:object>
      </w:r>
      <w:r w:rsidRPr="001E0ABE">
        <w:rPr>
          <w:rFonts w:eastAsia="等线"/>
        </w:rPr>
        <w:t xml:space="preserve">. Each slot format for a combination of slot formats indicated by the SFI-index field in DCI format 2_0 for the reference </w:t>
      </w:r>
      <w:r w:rsidRPr="001E0ABE">
        <w:rPr>
          <w:rFonts w:eastAsia="等线"/>
          <w:lang w:val="en-US"/>
        </w:rPr>
        <w:t xml:space="preserve">first UL carrier </w:t>
      </w:r>
      <w:r w:rsidRPr="001E0ABE">
        <w:rPr>
          <w:rFonts w:eastAsia="等线"/>
        </w:rPr>
        <w:t xml:space="preserve">is applicable to </w:t>
      </w:r>
      <w:r w:rsidRPr="001E0ABE">
        <w:rPr>
          <w:rFonts w:eastAsia="等线"/>
          <w:position w:val="-4"/>
        </w:rPr>
        <w:object w:dxaOrig="660" w:dyaOrig="279">
          <v:shape id="_x0000_i1063" type="#_x0000_t75" style="width:36.2pt;height:14.15pt" o:ole="">
            <v:imagedata r:id="rId21" o:title=""/>
          </v:shape>
          <o:OLEObject Type="Embed" ProgID="Equation.3" ShapeID="_x0000_i1063" DrawAspect="Content" ObjectID="_1634712190" r:id="rId78"/>
        </w:object>
      </w:r>
      <w:r w:rsidRPr="001E0ABE">
        <w:rPr>
          <w:rFonts w:eastAsia="等线"/>
        </w:rPr>
        <w:t xml:space="preserve"> consecutive slots for the active </w:t>
      </w:r>
      <w:r w:rsidRPr="001E0ABE">
        <w:rPr>
          <w:rFonts w:eastAsia="等线"/>
          <w:lang w:val="en-US"/>
        </w:rPr>
        <w:t xml:space="preserve">DL BWP and the active </w:t>
      </w:r>
      <w:r w:rsidRPr="001E0ABE">
        <w:rPr>
          <w:rFonts w:eastAsia="等线"/>
        </w:rPr>
        <w:t xml:space="preserve">UL BWP </w:t>
      </w:r>
      <w:r w:rsidRPr="001E0ABE">
        <w:rPr>
          <w:rFonts w:eastAsia="等线"/>
          <w:lang w:val="en-US"/>
        </w:rPr>
        <w:t xml:space="preserve">in the first UL carrier </w:t>
      </w:r>
      <w:r w:rsidRPr="001E0ABE">
        <w:rPr>
          <w:rFonts w:eastAsia="等线"/>
        </w:rPr>
        <w:t xml:space="preserve">where the first slot starts at a same time as a first slot in the reference </w:t>
      </w:r>
      <w:r w:rsidRPr="001E0ABE">
        <w:rPr>
          <w:rFonts w:eastAsia="等线"/>
          <w:lang w:val="en-US"/>
        </w:rPr>
        <w:t>first UL carrier</w:t>
      </w:r>
      <w:r w:rsidRPr="001E0ABE">
        <w:rPr>
          <w:rFonts w:eastAsia="等线"/>
        </w:rPr>
        <w:t xml:space="preserve">. Each slot format for the combination of slot formats for the reference </w:t>
      </w:r>
      <w:r w:rsidRPr="001E0ABE">
        <w:rPr>
          <w:rFonts w:eastAsia="等线"/>
          <w:lang w:val="en-US"/>
        </w:rPr>
        <w:t xml:space="preserve">second UL carrier </w:t>
      </w:r>
      <w:r w:rsidRPr="001E0ABE">
        <w:rPr>
          <w:rFonts w:eastAsia="等线"/>
        </w:rPr>
        <w:t xml:space="preserve">is applicable to </w:t>
      </w:r>
      <w:r w:rsidRPr="001E0ABE">
        <w:rPr>
          <w:rFonts w:eastAsia="等线"/>
          <w:position w:val="-4"/>
        </w:rPr>
        <w:object w:dxaOrig="1160" w:dyaOrig="320">
          <v:shape id="_x0000_i1064" type="#_x0000_t75" style="width:49.9pt;height:14.15pt" o:ole="">
            <v:imagedata r:id="rId79" o:title=""/>
          </v:shape>
          <o:OLEObject Type="Embed" ProgID="Equation.3" ShapeID="_x0000_i1064" DrawAspect="Content" ObjectID="_1634712191" r:id="rId80"/>
        </w:object>
      </w:r>
      <w:r w:rsidRPr="001E0ABE">
        <w:rPr>
          <w:rFonts w:eastAsia="等线"/>
        </w:rPr>
        <w:t xml:space="preserve"> consecutive slots for the active UL BWP </w:t>
      </w:r>
      <w:r w:rsidRPr="001E0ABE">
        <w:rPr>
          <w:rFonts w:eastAsia="等线"/>
          <w:lang w:val="en-US"/>
        </w:rPr>
        <w:t xml:space="preserve">in the second UL carrier </w:t>
      </w:r>
      <w:r w:rsidRPr="001E0ABE">
        <w:rPr>
          <w:rFonts w:eastAsia="等线"/>
        </w:rPr>
        <w:t xml:space="preserve">where the first slot starts at a same time as a first slot in the reference </w:t>
      </w:r>
      <w:r w:rsidRPr="001E0ABE">
        <w:rPr>
          <w:rFonts w:eastAsia="等线"/>
          <w:lang w:val="en-US"/>
        </w:rPr>
        <w:t>second UL carrier</w:t>
      </w:r>
      <w:r w:rsidRPr="001E0ABE">
        <w:rPr>
          <w:rFonts w:eastAsia="等线"/>
        </w:rPr>
        <w:t>.</w:t>
      </w:r>
    </w:p>
    <w:p w:rsidR="00DF4E1B" w:rsidRDefault="00DF4E1B" w:rsidP="00DF4E1B">
      <w:pPr>
        <w:jc w:val="center"/>
        <w:rPr>
          <w:rFonts w:ascii="Arial" w:hAnsi="Arial"/>
          <w:szCs w:val="21"/>
          <w:lang w:val="en-US" w:eastAsia="zh-CN"/>
        </w:rPr>
      </w:pPr>
      <w:bookmarkStart w:id="24" w:name="OLE_LINK4"/>
      <w:r>
        <w:rPr>
          <w:rFonts w:ascii="Arial" w:hAnsi="Arial"/>
          <w:color w:val="FF0000"/>
          <w:sz w:val="28"/>
          <w:szCs w:val="28"/>
          <w:lang w:eastAsia="zh-CN"/>
        </w:rPr>
        <w:t xml:space="preserve">&lt; </w:t>
      </w:r>
      <w:r>
        <w:rPr>
          <w:rFonts w:ascii="Arial" w:hAnsi="Arial"/>
          <w:color w:val="FF0000"/>
          <w:sz w:val="28"/>
          <w:szCs w:val="28"/>
        </w:rPr>
        <w:t>Unchanged parts are omitted</w:t>
      </w:r>
      <w:r>
        <w:rPr>
          <w:rFonts w:ascii="Arial" w:hAnsi="Arial"/>
          <w:color w:val="FF0000"/>
          <w:sz w:val="28"/>
          <w:szCs w:val="28"/>
          <w:lang w:eastAsia="zh-CN"/>
        </w:rPr>
        <w:t xml:space="preserve"> &gt;</w:t>
      </w:r>
    </w:p>
    <w:bookmarkEnd w:id="24"/>
    <w:p w:rsidR="00333C74" w:rsidRPr="001E0ABE" w:rsidRDefault="00333C74" w:rsidP="001E0ABE">
      <w:pPr>
        <w:rPr>
          <w:rFonts w:ascii="Arial" w:hAnsi="Arial"/>
          <w:szCs w:val="21"/>
          <w:lang w:eastAsia="zh-CN"/>
        </w:rPr>
      </w:pPr>
    </w:p>
    <w:sectPr w:rsidR="00333C74" w:rsidRPr="001E0ABE">
      <w:headerReference w:type="even" r:id="rId81"/>
      <w:headerReference w:type="default" r:id="rId82"/>
      <w:headerReference w:type="first" r:id="rId8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25EC" w:rsidRDefault="009425EC">
      <w:pPr>
        <w:spacing w:after="0"/>
      </w:pPr>
      <w:r>
        <w:separator/>
      </w:r>
    </w:p>
  </w:endnote>
  <w:endnote w:type="continuationSeparator" w:id="0">
    <w:p w:rsidR="009425EC" w:rsidRDefault="009425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Segoe Print"/>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MingLiU"/>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25EC" w:rsidRDefault="009425EC">
      <w:pPr>
        <w:spacing w:after="0"/>
      </w:pPr>
      <w:r>
        <w:separator/>
      </w:r>
    </w:p>
  </w:footnote>
  <w:footnote w:type="continuationSeparator" w:id="0">
    <w:p w:rsidR="009425EC" w:rsidRDefault="009425E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3C74" w:rsidRDefault="00B9490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3C74" w:rsidRDefault="00333C7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3C74" w:rsidRDefault="00B9490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3C74" w:rsidRDefault="00333C7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nsid w:val="541449A8"/>
    <w:multiLevelType w:val="multilevel"/>
    <w:tmpl w:val="541449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2"/>
  </w:num>
  <w:num w:numId="6">
    <w:abstractNumId w:val="14"/>
  </w:num>
  <w:num w:numId="7">
    <w:abstractNumId w:val="20"/>
  </w:num>
  <w:num w:numId="8">
    <w:abstractNumId w:val="9"/>
  </w:num>
  <w:num w:numId="9">
    <w:abstractNumId w:val="18"/>
  </w:num>
  <w:num w:numId="10">
    <w:abstractNumId w:val="12"/>
  </w:num>
  <w:num w:numId="11">
    <w:abstractNumId w:val="5"/>
  </w:num>
  <w:num w:numId="12">
    <w:abstractNumId w:val="1"/>
  </w:num>
  <w:num w:numId="13">
    <w:abstractNumId w:val="2"/>
  </w:num>
  <w:num w:numId="14">
    <w:abstractNumId w:val="19"/>
  </w:num>
  <w:num w:numId="15">
    <w:abstractNumId w:val="15"/>
  </w:num>
  <w:num w:numId="16">
    <w:abstractNumId w:val="16"/>
  </w:num>
  <w:num w:numId="17">
    <w:abstractNumId w:val="21"/>
  </w:num>
  <w:num w:numId="18">
    <w:abstractNumId w:val="10"/>
  </w:num>
  <w:num w:numId="19">
    <w:abstractNumId w:val="6"/>
  </w:num>
  <w:num w:numId="20">
    <w:abstractNumId w:val="8"/>
  </w:num>
  <w:num w:numId="21">
    <w:abstractNumId w:val="7"/>
  </w:num>
  <w:num w:numId="22">
    <w:abstractNumId w:val="4"/>
  </w:num>
  <w:num w:numId="23">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2ED"/>
    <w:rsid w:val="00022E4A"/>
    <w:rsid w:val="00081A9F"/>
    <w:rsid w:val="000A2D03"/>
    <w:rsid w:val="000A6394"/>
    <w:rsid w:val="000B265B"/>
    <w:rsid w:val="000B67B8"/>
    <w:rsid w:val="000B7FED"/>
    <w:rsid w:val="000C038A"/>
    <w:rsid w:val="000C27AF"/>
    <w:rsid w:val="000C5DCA"/>
    <w:rsid w:val="000C6598"/>
    <w:rsid w:val="000F574D"/>
    <w:rsid w:val="00104B4A"/>
    <w:rsid w:val="0012193C"/>
    <w:rsid w:val="00145D43"/>
    <w:rsid w:val="00155D1B"/>
    <w:rsid w:val="00156D04"/>
    <w:rsid w:val="0018604D"/>
    <w:rsid w:val="00192C46"/>
    <w:rsid w:val="001A08B3"/>
    <w:rsid w:val="001A7B60"/>
    <w:rsid w:val="001B01C6"/>
    <w:rsid w:val="001B52F0"/>
    <w:rsid w:val="001B7A65"/>
    <w:rsid w:val="001C1196"/>
    <w:rsid w:val="001D1A20"/>
    <w:rsid w:val="001E0ABE"/>
    <w:rsid w:val="001E41F3"/>
    <w:rsid w:val="002057D6"/>
    <w:rsid w:val="00225D45"/>
    <w:rsid w:val="00231A85"/>
    <w:rsid w:val="0026004D"/>
    <w:rsid w:val="002640DD"/>
    <w:rsid w:val="00273FA8"/>
    <w:rsid w:val="00275D12"/>
    <w:rsid w:val="0028070F"/>
    <w:rsid w:val="00284FEB"/>
    <w:rsid w:val="002860C4"/>
    <w:rsid w:val="002B4121"/>
    <w:rsid w:val="002B5741"/>
    <w:rsid w:val="002E67A5"/>
    <w:rsid w:val="00305409"/>
    <w:rsid w:val="00312CA6"/>
    <w:rsid w:val="00333C74"/>
    <w:rsid w:val="003609EF"/>
    <w:rsid w:val="0036231A"/>
    <w:rsid w:val="00370CCC"/>
    <w:rsid w:val="00374DD4"/>
    <w:rsid w:val="00376512"/>
    <w:rsid w:val="00392417"/>
    <w:rsid w:val="003A7B52"/>
    <w:rsid w:val="003B28F0"/>
    <w:rsid w:val="003E1A36"/>
    <w:rsid w:val="00410371"/>
    <w:rsid w:val="0041071E"/>
    <w:rsid w:val="004242F1"/>
    <w:rsid w:val="0044540F"/>
    <w:rsid w:val="00450CD8"/>
    <w:rsid w:val="00467711"/>
    <w:rsid w:val="0048671B"/>
    <w:rsid w:val="00495D95"/>
    <w:rsid w:val="004A0D50"/>
    <w:rsid w:val="004B75B7"/>
    <w:rsid w:val="004C35B1"/>
    <w:rsid w:val="004D3382"/>
    <w:rsid w:val="004E149C"/>
    <w:rsid w:val="005029AC"/>
    <w:rsid w:val="0051580D"/>
    <w:rsid w:val="00531CB0"/>
    <w:rsid w:val="005427FB"/>
    <w:rsid w:val="00547111"/>
    <w:rsid w:val="00561006"/>
    <w:rsid w:val="005633A1"/>
    <w:rsid w:val="005721A6"/>
    <w:rsid w:val="00575A7A"/>
    <w:rsid w:val="00582110"/>
    <w:rsid w:val="00592D74"/>
    <w:rsid w:val="005C4504"/>
    <w:rsid w:val="005E2C44"/>
    <w:rsid w:val="005F42D4"/>
    <w:rsid w:val="00621188"/>
    <w:rsid w:val="00622656"/>
    <w:rsid w:val="006257ED"/>
    <w:rsid w:val="0064691B"/>
    <w:rsid w:val="006924B5"/>
    <w:rsid w:val="00695808"/>
    <w:rsid w:val="006B02D3"/>
    <w:rsid w:val="006B151C"/>
    <w:rsid w:val="006B46FB"/>
    <w:rsid w:val="006C5C85"/>
    <w:rsid w:val="006E21FB"/>
    <w:rsid w:val="006F457A"/>
    <w:rsid w:val="00714D03"/>
    <w:rsid w:val="00724D47"/>
    <w:rsid w:val="00751F8F"/>
    <w:rsid w:val="007528CD"/>
    <w:rsid w:val="00764406"/>
    <w:rsid w:val="00770DF5"/>
    <w:rsid w:val="00786033"/>
    <w:rsid w:val="00792342"/>
    <w:rsid w:val="0079577D"/>
    <w:rsid w:val="007977A8"/>
    <w:rsid w:val="007A2DE7"/>
    <w:rsid w:val="007B512A"/>
    <w:rsid w:val="007C2097"/>
    <w:rsid w:val="007C6FFE"/>
    <w:rsid w:val="007D6A07"/>
    <w:rsid w:val="007F6497"/>
    <w:rsid w:val="007F7259"/>
    <w:rsid w:val="008040A8"/>
    <w:rsid w:val="008247D0"/>
    <w:rsid w:val="008279FA"/>
    <w:rsid w:val="008626E7"/>
    <w:rsid w:val="00870EE7"/>
    <w:rsid w:val="008863B9"/>
    <w:rsid w:val="008866D3"/>
    <w:rsid w:val="008A45A6"/>
    <w:rsid w:val="008E53F7"/>
    <w:rsid w:val="008E780E"/>
    <w:rsid w:val="008F686C"/>
    <w:rsid w:val="009148DE"/>
    <w:rsid w:val="00941E30"/>
    <w:rsid w:val="009425EC"/>
    <w:rsid w:val="00955287"/>
    <w:rsid w:val="009736F5"/>
    <w:rsid w:val="009777D9"/>
    <w:rsid w:val="00991B88"/>
    <w:rsid w:val="009A5753"/>
    <w:rsid w:val="009A579D"/>
    <w:rsid w:val="009C664D"/>
    <w:rsid w:val="009E1148"/>
    <w:rsid w:val="009E3297"/>
    <w:rsid w:val="009F734F"/>
    <w:rsid w:val="00A246B6"/>
    <w:rsid w:val="00A47E70"/>
    <w:rsid w:val="00A50CF0"/>
    <w:rsid w:val="00A65F54"/>
    <w:rsid w:val="00A66422"/>
    <w:rsid w:val="00A7671C"/>
    <w:rsid w:val="00AA2CBC"/>
    <w:rsid w:val="00AB7055"/>
    <w:rsid w:val="00AC5820"/>
    <w:rsid w:val="00AD1CD8"/>
    <w:rsid w:val="00B05353"/>
    <w:rsid w:val="00B258BB"/>
    <w:rsid w:val="00B26855"/>
    <w:rsid w:val="00B2731F"/>
    <w:rsid w:val="00B3299A"/>
    <w:rsid w:val="00B3382D"/>
    <w:rsid w:val="00B41AF0"/>
    <w:rsid w:val="00B459C4"/>
    <w:rsid w:val="00B529A2"/>
    <w:rsid w:val="00B67B97"/>
    <w:rsid w:val="00B94905"/>
    <w:rsid w:val="00B968C8"/>
    <w:rsid w:val="00BA3EC5"/>
    <w:rsid w:val="00BA51D9"/>
    <w:rsid w:val="00BB5DFC"/>
    <w:rsid w:val="00BC5707"/>
    <w:rsid w:val="00BD279D"/>
    <w:rsid w:val="00BD6BB8"/>
    <w:rsid w:val="00C13FB5"/>
    <w:rsid w:val="00C1579F"/>
    <w:rsid w:val="00C26ECD"/>
    <w:rsid w:val="00C323CA"/>
    <w:rsid w:val="00C60F0A"/>
    <w:rsid w:val="00C66BA2"/>
    <w:rsid w:val="00C76196"/>
    <w:rsid w:val="00C87610"/>
    <w:rsid w:val="00C95985"/>
    <w:rsid w:val="00CB5BA3"/>
    <w:rsid w:val="00CB6EEE"/>
    <w:rsid w:val="00CC080F"/>
    <w:rsid w:val="00CC5026"/>
    <w:rsid w:val="00CC68D0"/>
    <w:rsid w:val="00CD7832"/>
    <w:rsid w:val="00D03F9A"/>
    <w:rsid w:val="00D06D51"/>
    <w:rsid w:val="00D23E06"/>
    <w:rsid w:val="00D24991"/>
    <w:rsid w:val="00D50255"/>
    <w:rsid w:val="00D66520"/>
    <w:rsid w:val="00D8750E"/>
    <w:rsid w:val="00D907C9"/>
    <w:rsid w:val="00DD1CFA"/>
    <w:rsid w:val="00DE34CF"/>
    <w:rsid w:val="00DE3752"/>
    <w:rsid w:val="00DF4E1B"/>
    <w:rsid w:val="00E044CE"/>
    <w:rsid w:val="00E06324"/>
    <w:rsid w:val="00E10970"/>
    <w:rsid w:val="00E13F3D"/>
    <w:rsid w:val="00E15CD0"/>
    <w:rsid w:val="00E34898"/>
    <w:rsid w:val="00E654B4"/>
    <w:rsid w:val="00E66AB7"/>
    <w:rsid w:val="00E80013"/>
    <w:rsid w:val="00E801AA"/>
    <w:rsid w:val="00E93315"/>
    <w:rsid w:val="00EA70A1"/>
    <w:rsid w:val="00EB09B7"/>
    <w:rsid w:val="00EB4CEC"/>
    <w:rsid w:val="00EC5A9E"/>
    <w:rsid w:val="00EE57A8"/>
    <w:rsid w:val="00EE7D7C"/>
    <w:rsid w:val="00F01969"/>
    <w:rsid w:val="00F1475A"/>
    <w:rsid w:val="00F20288"/>
    <w:rsid w:val="00F25D98"/>
    <w:rsid w:val="00F300FB"/>
    <w:rsid w:val="00F45650"/>
    <w:rsid w:val="00F52361"/>
    <w:rsid w:val="00F6435D"/>
    <w:rsid w:val="00F673A3"/>
    <w:rsid w:val="00F90425"/>
    <w:rsid w:val="00FA6DD2"/>
    <w:rsid w:val="00FB6386"/>
    <w:rsid w:val="00FD62FD"/>
    <w:rsid w:val="021C51BD"/>
    <w:rsid w:val="03B87434"/>
    <w:rsid w:val="1E801F94"/>
    <w:rsid w:val="23816102"/>
    <w:rsid w:val="493B787F"/>
    <w:rsid w:val="6E4965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2701E2D-B67E-4981-97CF-E3C79B4BC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qFormat/>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宋体"/>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uiPriority w:val="99"/>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qFormat/>
    <w:pPr>
      <w:spacing w:before="100" w:beforeAutospacing="1" w:after="180"/>
    </w:pPr>
    <w:rPr>
      <w:rFonts w:eastAsia="宋体"/>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TableNormal"/>
    <w:uiPriority w:val="41"/>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1">
    <w:name w:val="浅色列表1"/>
    <w:basedOn w:val="TableNormal"/>
    <w:uiPriority w:val="61"/>
    <w:qFormat/>
    <w:rPr>
      <w:rFonts w:eastAsia="MS Mincho"/>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Pr>
      <w:rFonts w:ascii="Arial" w:hAnsi="Arial" w:cs="Arial"/>
      <w:vanish/>
      <w:sz w:val="16"/>
      <w:szCs w:val="16"/>
      <w:lang w:val="en-GB" w:eastAsia="en-US"/>
    </w:rPr>
  </w:style>
  <w:style w:type="paragraph" w:customStyle="1" w:styleId="Style1">
    <w:name w:val="_Style 1"/>
    <w:basedOn w:val="Normal"/>
    <w:uiPriority w:val="34"/>
    <w:qFormat/>
    <w:pPr>
      <w:ind w:leftChars="400" w:left="840"/>
    </w:pPr>
  </w:style>
  <w:style w:type="table" w:customStyle="1" w:styleId="a6">
    <w:name w:val="普通表格"/>
    <w:semiHidden/>
    <w:rsid w:val="000C27AF"/>
    <w:rPr>
      <w:rFonts w:eastAsia="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03737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5.wmf"/><Relationship Id="rId21" Type="http://schemas.openxmlformats.org/officeDocument/2006/relationships/image" Target="media/image4.wmf"/><Relationship Id="rId42" Type="http://schemas.openxmlformats.org/officeDocument/2006/relationships/image" Target="media/image13.wmf"/><Relationship Id="rId47" Type="http://schemas.openxmlformats.org/officeDocument/2006/relationships/image" Target="media/image15.wmf"/><Relationship Id="rId63" Type="http://schemas.openxmlformats.org/officeDocument/2006/relationships/oleObject" Target="embeddings/oleObject30.bin"/><Relationship Id="rId68" Type="http://schemas.openxmlformats.org/officeDocument/2006/relationships/image" Target="media/image22.wmf"/><Relationship Id="rId84" Type="http://schemas.openxmlformats.org/officeDocument/2006/relationships/fontTable" Target="fontTable.xml"/><Relationship Id="rId16" Type="http://schemas.openxmlformats.org/officeDocument/2006/relationships/oleObject" Target="embeddings/oleObject2.bin"/><Relationship Id="rId11" Type="http://schemas.openxmlformats.org/officeDocument/2006/relationships/hyperlink" Target="http://www.3gpp.org/Change-Requests" TargetMode="External"/><Relationship Id="rId32" Type="http://schemas.openxmlformats.org/officeDocument/2006/relationships/image" Target="media/image8.wmf"/><Relationship Id="rId37" Type="http://schemas.openxmlformats.org/officeDocument/2006/relationships/oleObject" Target="embeddings/oleObject14.bin"/><Relationship Id="rId53" Type="http://schemas.openxmlformats.org/officeDocument/2006/relationships/image" Target="media/image18.wmf"/><Relationship Id="rId58" Type="http://schemas.openxmlformats.org/officeDocument/2006/relationships/oleObject" Target="embeddings/oleObject26.bin"/><Relationship Id="rId74" Type="http://schemas.openxmlformats.org/officeDocument/2006/relationships/image" Target="media/image25.wmf"/><Relationship Id="rId79" Type="http://schemas.openxmlformats.org/officeDocument/2006/relationships/image" Target="media/image27.wmf"/><Relationship Id="rId5" Type="http://schemas.openxmlformats.org/officeDocument/2006/relationships/styles" Target="styles.xml"/><Relationship Id="rId19" Type="http://schemas.openxmlformats.org/officeDocument/2006/relationships/image" Target="media/image3.wmf"/><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image" Target="media/image7.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31.bin"/><Relationship Id="rId69" Type="http://schemas.openxmlformats.org/officeDocument/2006/relationships/oleObject" Target="embeddings/oleObject34.bin"/><Relationship Id="rId77" Type="http://schemas.openxmlformats.org/officeDocument/2006/relationships/oleObject" Target="embeddings/oleObject38.bin"/><Relationship Id="rId8" Type="http://schemas.openxmlformats.org/officeDocument/2006/relationships/footnotes" Target="footnotes.xml"/><Relationship Id="rId51" Type="http://schemas.openxmlformats.org/officeDocument/2006/relationships/image" Target="media/image17.wmf"/><Relationship Id="rId72" Type="http://schemas.openxmlformats.org/officeDocument/2006/relationships/image" Target="media/image24.wmf"/><Relationship Id="rId80" Type="http://schemas.openxmlformats.org/officeDocument/2006/relationships/oleObject" Target="embeddings/oleObject40.bin"/><Relationship Id="rId85" Type="http://schemas.microsoft.com/office/2011/relationships/people" Target="people.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1.wmf"/><Relationship Id="rId46" Type="http://schemas.openxmlformats.org/officeDocument/2006/relationships/oleObject" Target="embeddings/oleObject19.bin"/><Relationship Id="rId59" Type="http://schemas.openxmlformats.org/officeDocument/2006/relationships/oleObject" Target="embeddings/oleObject27.bin"/><Relationship Id="rId67" Type="http://schemas.openxmlformats.org/officeDocument/2006/relationships/oleObject" Target="embeddings/oleObject33.bin"/><Relationship Id="rId20"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oleObject" Target="embeddings/oleObject29.bin"/><Relationship Id="rId70" Type="http://schemas.openxmlformats.org/officeDocument/2006/relationships/image" Target="media/image23.wmf"/><Relationship Id="rId75" Type="http://schemas.openxmlformats.org/officeDocument/2006/relationships/oleObject" Target="embeddings/oleObject37.bin"/><Relationship Id="rId83"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image" Target="media/image16.wmf"/><Relationship Id="rId57" Type="http://schemas.openxmlformats.org/officeDocument/2006/relationships/oleObject" Target="embeddings/oleObject25.bin"/><Relationship Id="rId10" Type="http://schemas.openxmlformats.org/officeDocument/2006/relationships/hyperlink" Target="http://www.3gpp.org/3G_Specs/CRs.htm" TargetMode="External"/><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image" Target="media/image20.wmf"/><Relationship Id="rId65" Type="http://schemas.openxmlformats.org/officeDocument/2006/relationships/oleObject" Target="embeddings/oleObject32.bin"/><Relationship Id="rId73" Type="http://schemas.openxmlformats.org/officeDocument/2006/relationships/oleObject" Target="embeddings/oleObject36.bin"/><Relationship Id="rId78" Type="http://schemas.openxmlformats.org/officeDocument/2006/relationships/oleObject" Target="embeddings/oleObject39.bin"/><Relationship Id="rId81" Type="http://schemas.openxmlformats.org/officeDocument/2006/relationships/header" Target="header2.xml"/><Relationship Id="rId86"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3.bin"/><Relationship Id="rId39" Type="http://schemas.openxmlformats.org/officeDocument/2006/relationships/oleObject" Target="embeddings/oleObject15.bin"/><Relationship Id="rId34" Type="http://schemas.openxmlformats.org/officeDocument/2006/relationships/image" Target="media/image9.wmf"/><Relationship Id="rId50" Type="http://schemas.openxmlformats.org/officeDocument/2006/relationships/oleObject" Target="embeddings/oleObject21.bin"/><Relationship Id="rId55" Type="http://schemas.openxmlformats.org/officeDocument/2006/relationships/image" Target="media/image19.wmf"/><Relationship Id="rId76" Type="http://schemas.openxmlformats.org/officeDocument/2006/relationships/image" Target="media/image26.wmf"/><Relationship Id="rId7" Type="http://schemas.openxmlformats.org/officeDocument/2006/relationships/webSettings" Target="webSettings.xml"/><Relationship Id="rId71" Type="http://schemas.openxmlformats.org/officeDocument/2006/relationships/oleObject" Target="embeddings/oleObject35.bin"/><Relationship Id="rId2" Type="http://schemas.openxmlformats.org/officeDocument/2006/relationships/customXml" Target="../customXml/item1.xml"/><Relationship Id="rId29" Type="http://schemas.openxmlformats.org/officeDocument/2006/relationships/oleObject" Target="embeddings/oleObject10.bin"/><Relationship Id="rId24" Type="http://schemas.openxmlformats.org/officeDocument/2006/relationships/oleObject" Target="embeddings/oleObject7.bin"/><Relationship Id="rId40" Type="http://schemas.openxmlformats.org/officeDocument/2006/relationships/image" Target="media/image12.wmf"/><Relationship Id="rId45" Type="http://schemas.openxmlformats.org/officeDocument/2006/relationships/image" Target="media/image14.wmf"/><Relationship Id="rId66" Type="http://schemas.openxmlformats.org/officeDocument/2006/relationships/image" Target="media/image21.wmf"/><Relationship Id="rId61" Type="http://schemas.openxmlformats.org/officeDocument/2006/relationships/oleObject" Target="embeddings/oleObject28.bin"/><Relationship Id="rId8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75D5DE-8633-416B-8E6E-C5F1C92D4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4</Pages>
  <Words>1643</Words>
  <Characters>9367</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13</cp:revision>
  <cp:lastPrinted>2411-12-31T15:59:00Z</cp:lastPrinted>
  <dcterms:created xsi:type="dcterms:W3CDTF">2019-11-07T10:53:00Z</dcterms:created>
  <dcterms:modified xsi:type="dcterms:W3CDTF">2019-11-08T01:56:00Z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2052-11.8.2.8411</vt:lpwstr>
  </property>
</Properties>
</file>